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149</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S5-23</w:t>
      </w:r>
      <w:r>
        <w:rPr>
          <w:rFonts w:hint="eastAsia" w:eastAsia="宋体"/>
          <w:b/>
          <w:i/>
          <w:sz w:val="28"/>
          <w:lang w:val="en-US" w:eastAsia="zh-CN"/>
        </w:rPr>
        <w:t>4</w:t>
      </w:r>
      <w:r>
        <w:rPr>
          <w:b/>
          <w:i/>
          <w:sz w:val="28"/>
        </w:rPr>
        <w:fldChar w:fldCharType="end"/>
      </w:r>
      <w:r>
        <w:rPr>
          <w:rFonts w:hint="default" w:eastAsia="宋体"/>
          <w:b/>
          <w:i/>
          <w:sz w:val="28"/>
          <w:lang w:val="en-US" w:eastAsia="zh-CN"/>
        </w:rPr>
        <w:t>786</w:t>
      </w:r>
    </w:p>
    <w:p>
      <w:pPr>
        <w:pStyle w:val="82"/>
        <w:outlineLvl w:val="0"/>
        <w:rPr>
          <w:b/>
          <w:sz w:val="24"/>
        </w:rPr>
      </w:pPr>
      <w:r>
        <w:fldChar w:fldCharType="begin"/>
      </w:r>
      <w:r>
        <w:instrText xml:space="preserve"> DOCPROPERTY  Location  \* MERGEFORMAT </w:instrText>
      </w:r>
      <w:r>
        <w:fldChar w:fldCharType="separate"/>
      </w:r>
      <w:r>
        <w:rPr>
          <w:b/>
          <w:sz w:val="24"/>
        </w:rPr>
        <w:t>Berlin</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Germany</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22nd May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26th May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fldChar w:fldCharType="begin"/>
            </w:r>
            <w:r>
              <w:instrText xml:space="preserve"> DOCPROPERTY  Spec#  \* MERGEFORMAT </w:instrText>
            </w:r>
            <w:r>
              <w:fldChar w:fldCharType="separate"/>
            </w:r>
            <w:r>
              <w:rPr>
                <w:b/>
                <w:sz w:val="28"/>
              </w:rPr>
              <w:t>28.312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pPr>
            <w:r>
              <w:fldChar w:fldCharType="begin"/>
            </w:r>
            <w:r>
              <w:instrText xml:space="preserve"> DOCPROPERTY  Cr#  \* MERGEFORMAT </w:instrText>
            </w:r>
            <w:r>
              <w:fldChar w:fldCharType="separate"/>
            </w:r>
            <w:r>
              <w:rPr>
                <w:b/>
                <w:sz w:val="28"/>
              </w:rPr>
              <w:t>0063</w:t>
            </w:r>
            <w:r>
              <w:rPr>
                <w:b/>
                <w:sz w:val="28"/>
              </w:rPr>
              <w:fldChar w:fldCharType="end"/>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b/>
                <w:sz w:val="28"/>
              </w:rPr>
              <w:t>17.3.1</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hint="eastAsia" w:eastAsia="宋体" w:cs="Arial"/>
                <w:i/>
                <w:lang w:eastAsia="zh-CN"/>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p>
          <w:p>
            <w:pPr>
              <w:pStyle w:val="82"/>
              <w:spacing w:after="0"/>
              <w:jc w:val="center"/>
              <w:rPr>
                <w:rFonts w:cs="Arial"/>
                <w:i/>
              </w:rPr>
            </w:pP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Rel-1</w:t>
            </w:r>
            <w:r>
              <w:rPr>
                <w:rFonts w:hint="eastAsia" w:eastAsia="宋体"/>
                <w:lang w:val="en-US" w:eastAsia="zh-CN"/>
              </w:rPr>
              <w:t>8</w:t>
            </w:r>
            <w:r>
              <w:t xml:space="preserve"> CR 28.312 Add REPORT to allowedValues in expectationVerb attributes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SourceIfWg  \* MERGEFORMAT </w:instrText>
            </w:r>
            <w:r>
              <w:fldChar w:fldCharType="separate"/>
            </w:r>
            <w:r>
              <w:t>China Mobile Com. Corporation</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rPr>
                <w:rFonts w:hint="eastAsia" w:eastAsia="宋体"/>
                <w:lang w:val="en-US" w:eastAsia="zh-CN"/>
              </w:rPr>
              <w:t>S5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t>IDMS_MN_ph2</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ResDate  \* MERGEFORMAT </w:instrText>
            </w:r>
            <w:r>
              <w:fldChar w:fldCharType="separate"/>
            </w:r>
            <w:r>
              <w:t>2023-05-12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w:t>
            </w:r>
            <w:r>
              <w:rPr>
                <w:rFonts w:hint="eastAsia" w:eastAsia="宋体"/>
                <w:lang w:val="en-US" w:eastAsia="zh-CN"/>
              </w:rPr>
              <w:t>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rFonts w:hint="eastAsia" w:eastAsia="宋体"/>
                <w:i/>
                <w:sz w:val="18"/>
                <w:lang w:eastAsia="zh-CN"/>
              </w:rPr>
            </w:pPr>
            <w:r>
              <w:rPr>
                <w:i/>
                <w:sz w:val="18"/>
              </w:rPr>
              <w:t xml:space="preserve">Use </w:t>
            </w:r>
            <w:r>
              <w:rPr>
                <w:i/>
                <w:sz w:val="18"/>
                <w:u w:val="single"/>
              </w:rPr>
              <w:t>one</w:t>
            </w:r>
            <w:r>
              <w:rPr>
                <w:i/>
                <w:sz w:val="18"/>
              </w:rPr>
              <w:t xml:space="preserve"> of the following categories:</w:t>
            </w:r>
          </w:p>
          <w:p>
            <w:pPr>
              <w:pStyle w:val="82"/>
              <w:spacing w:after="0"/>
              <w:ind w:left="383" w:hanging="383"/>
              <w:rPr>
                <w:rFonts w:hint="eastAsia" w:eastAsia="宋体"/>
                <w:i/>
                <w:sz w:val="18"/>
                <w:lang w:eastAsia="zh-CN"/>
              </w:rPr>
            </w:pPr>
            <w:r>
              <w:rPr>
                <w:b/>
                <w:i/>
                <w:sz w:val="18"/>
              </w:rPr>
              <w:t>F</w:t>
            </w:r>
            <w:r>
              <w:rPr>
                <w:i/>
                <w:sz w:val="18"/>
              </w:rPr>
              <w:t xml:space="preserve">  (correction)</w:t>
            </w:r>
          </w:p>
          <w:p>
            <w:pPr>
              <w:pStyle w:val="82"/>
              <w:spacing w:after="0"/>
              <w:ind w:left="383" w:hanging="383"/>
              <w:rPr>
                <w:rFonts w:hint="eastAsia" w:eastAsia="宋体"/>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p>
          <w:p>
            <w:pPr>
              <w:pStyle w:val="82"/>
              <w:spacing w:after="0"/>
              <w:ind w:left="383" w:hanging="383"/>
              <w:rPr>
                <w:rFonts w:hint="eastAsia" w:eastAsia="宋体"/>
                <w:i/>
                <w:sz w:val="18"/>
                <w:lang w:eastAsia="zh-CN"/>
              </w:rPr>
            </w:pPr>
            <w:r>
              <w:rPr>
                <w:b/>
                <w:i/>
                <w:sz w:val="18"/>
              </w:rPr>
              <w:t>B</w:t>
            </w:r>
            <w:r>
              <w:rPr>
                <w:i/>
                <w:sz w:val="18"/>
              </w:rPr>
              <w:t xml:space="preserve">  (addition of feature), </w:t>
            </w:r>
          </w:p>
          <w:p>
            <w:pPr>
              <w:pStyle w:val="82"/>
              <w:spacing w:after="0"/>
              <w:ind w:left="383" w:hanging="383"/>
              <w:rPr>
                <w:rFonts w:hint="eastAsia" w:eastAsia="宋体"/>
                <w:i/>
                <w:sz w:val="18"/>
                <w:lang w:eastAsia="zh-CN"/>
              </w:rPr>
            </w:pPr>
            <w:r>
              <w:rPr>
                <w:b/>
                <w:i/>
                <w:sz w:val="18"/>
              </w:rPr>
              <w:t>C</w:t>
            </w:r>
            <w:r>
              <w:rPr>
                <w:i/>
                <w:sz w:val="18"/>
              </w:rPr>
              <w:t xml:space="preserve">  (functional modification of feature)</w:t>
            </w:r>
          </w:p>
          <w:p>
            <w:pPr>
              <w:pStyle w:val="82"/>
              <w:spacing w:after="0"/>
              <w:ind w:left="383" w:hanging="383"/>
              <w:rPr>
                <w:i/>
                <w:sz w:val="18"/>
              </w:rPr>
            </w:pPr>
            <w:r>
              <w:rPr>
                <w:b/>
                <w:i/>
                <w:sz w:val="18"/>
              </w:rPr>
              <w:t>D</w:t>
            </w:r>
            <w:r>
              <w:rPr>
                <w:i/>
                <w:sz w:val="18"/>
              </w:rPr>
              <w:t xml:space="preserve">  (editorial modification)</w:t>
            </w:r>
          </w:p>
          <w:p>
            <w:pPr>
              <w:pStyle w:val="82"/>
              <w:rPr>
                <w:rFonts w:hint="eastAsia" w:eastAsia="宋体"/>
                <w:sz w:val="18"/>
                <w:lang w:eastAsia="zh-CN"/>
              </w:rPr>
            </w:pPr>
            <w:r>
              <w:rPr>
                <w:sz w:val="18"/>
              </w:rPr>
              <w:t>Detailed explanations of the above categories can</w:t>
            </w:r>
          </w:p>
          <w:p>
            <w:pPr>
              <w:pStyle w:val="82"/>
            </w:pP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rFonts w:hint="eastAsia" w:eastAsia="宋体"/>
                <w:i/>
                <w:sz w:val="18"/>
                <w:lang w:eastAsia="zh-CN"/>
              </w:rPr>
            </w:pPr>
            <w:r>
              <w:rPr>
                <w:i/>
                <w:sz w:val="18"/>
              </w:rPr>
              <w:t xml:space="preserve">Use </w:t>
            </w:r>
            <w:r>
              <w:rPr>
                <w:i/>
                <w:sz w:val="18"/>
                <w:u w:val="single"/>
              </w:rPr>
              <w:t>one</w:t>
            </w:r>
            <w:r>
              <w:rPr>
                <w:i/>
                <w:sz w:val="18"/>
              </w:rPr>
              <w:t xml:space="preserve"> of the following releases:</w:t>
            </w:r>
          </w:p>
          <w:p>
            <w:pPr>
              <w:pStyle w:val="82"/>
              <w:tabs>
                <w:tab w:val="left" w:pos="950"/>
              </w:tabs>
              <w:spacing w:after="0"/>
              <w:ind w:left="241" w:hanging="241"/>
              <w:rPr>
                <w:rFonts w:hint="eastAsia" w:eastAsia="宋体"/>
                <w:i/>
                <w:sz w:val="18"/>
                <w:lang w:eastAsia="zh-CN"/>
              </w:rPr>
            </w:pPr>
            <w:r>
              <w:rPr>
                <w:i/>
                <w:sz w:val="18"/>
              </w:rPr>
              <w:t>Rel-8</w:t>
            </w:r>
            <w:r>
              <w:rPr>
                <w:i/>
                <w:sz w:val="18"/>
              </w:rPr>
              <w:tab/>
            </w:r>
            <w:r>
              <w:rPr>
                <w:i/>
                <w:sz w:val="18"/>
              </w:rPr>
              <w:t>(Release 8)</w:t>
            </w:r>
          </w:p>
          <w:p>
            <w:pPr>
              <w:pStyle w:val="82"/>
              <w:tabs>
                <w:tab w:val="left" w:pos="950"/>
              </w:tabs>
              <w:spacing w:after="0"/>
              <w:ind w:left="241" w:hanging="241"/>
              <w:rPr>
                <w:rFonts w:hint="eastAsia" w:eastAsia="宋体"/>
                <w:i/>
                <w:sz w:val="18"/>
                <w:lang w:eastAsia="zh-CN"/>
              </w:rPr>
            </w:pPr>
            <w:r>
              <w:rPr>
                <w:i/>
                <w:sz w:val="18"/>
              </w:rPr>
              <w:t>Rel-9</w:t>
            </w:r>
            <w:r>
              <w:rPr>
                <w:i/>
                <w:sz w:val="18"/>
              </w:rPr>
              <w:tab/>
            </w:r>
            <w:r>
              <w:rPr>
                <w:i/>
                <w:sz w:val="18"/>
              </w:rPr>
              <w:t>(Release 9)</w:t>
            </w:r>
          </w:p>
          <w:p>
            <w:pPr>
              <w:pStyle w:val="82"/>
              <w:tabs>
                <w:tab w:val="left" w:pos="950"/>
              </w:tabs>
              <w:spacing w:after="0"/>
              <w:ind w:left="241" w:hanging="241"/>
              <w:rPr>
                <w:rFonts w:hint="eastAsia" w:eastAsia="宋体"/>
                <w:i/>
                <w:sz w:val="18"/>
                <w:lang w:eastAsia="zh-CN"/>
              </w:rPr>
            </w:pPr>
            <w:r>
              <w:rPr>
                <w:i/>
                <w:sz w:val="18"/>
              </w:rPr>
              <w:t>Rel-10</w:t>
            </w:r>
            <w:r>
              <w:rPr>
                <w:i/>
                <w:sz w:val="18"/>
              </w:rPr>
              <w:tab/>
            </w:r>
            <w:r>
              <w:rPr>
                <w:i/>
                <w:sz w:val="18"/>
              </w:rPr>
              <w:t>(Release 10)</w:t>
            </w:r>
          </w:p>
          <w:p>
            <w:pPr>
              <w:pStyle w:val="82"/>
              <w:tabs>
                <w:tab w:val="left" w:pos="950"/>
              </w:tabs>
              <w:spacing w:after="0"/>
              <w:ind w:left="241" w:hanging="241"/>
              <w:rPr>
                <w:rFonts w:hint="eastAsia" w:eastAsia="宋体"/>
                <w:i/>
                <w:sz w:val="18"/>
                <w:lang w:eastAsia="zh-CN"/>
              </w:rPr>
            </w:pPr>
            <w:r>
              <w:rPr>
                <w:i/>
                <w:sz w:val="18"/>
              </w:rPr>
              <w:t>Rel-11</w:t>
            </w:r>
            <w:r>
              <w:rPr>
                <w:i/>
                <w:sz w:val="18"/>
              </w:rPr>
              <w:tab/>
            </w:r>
            <w:r>
              <w:rPr>
                <w:i/>
                <w:sz w:val="18"/>
              </w:rPr>
              <w:t>(Release 11)</w:t>
            </w:r>
          </w:p>
          <w:p>
            <w:pPr>
              <w:pStyle w:val="82"/>
              <w:tabs>
                <w:tab w:val="left" w:pos="950"/>
              </w:tabs>
              <w:spacing w:after="0"/>
              <w:ind w:left="241" w:hanging="241"/>
              <w:rPr>
                <w:rFonts w:hint="eastAsia" w:eastAsia="宋体"/>
                <w:i/>
                <w:sz w:val="18"/>
                <w:lang w:eastAsia="zh-CN"/>
              </w:rPr>
            </w:pPr>
            <w:r>
              <w:rPr>
                <w:i/>
                <w:sz w:val="18"/>
              </w:rPr>
              <w:t>…</w:t>
            </w:r>
          </w:p>
          <w:p>
            <w:pPr>
              <w:pStyle w:val="82"/>
              <w:tabs>
                <w:tab w:val="left" w:pos="950"/>
              </w:tabs>
              <w:spacing w:after="0"/>
              <w:ind w:left="241" w:hanging="241"/>
              <w:rPr>
                <w:rFonts w:hint="eastAsia" w:eastAsia="宋体"/>
                <w:i/>
                <w:sz w:val="18"/>
                <w:lang w:eastAsia="zh-CN"/>
              </w:rPr>
            </w:pPr>
            <w:r>
              <w:rPr>
                <w:i/>
                <w:sz w:val="18"/>
              </w:rPr>
              <w:t>Rel-16</w:t>
            </w:r>
            <w:r>
              <w:rPr>
                <w:i/>
                <w:sz w:val="18"/>
              </w:rPr>
              <w:tab/>
            </w:r>
            <w:r>
              <w:rPr>
                <w:i/>
                <w:sz w:val="18"/>
              </w:rPr>
              <w:t>(Release 16)</w:t>
            </w:r>
          </w:p>
          <w:p>
            <w:pPr>
              <w:pStyle w:val="82"/>
              <w:tabs>
                <w:tab w:val="left" w:pos="950"/>
              </w:tabs>
              <w:spacing w:after="0"/>
              <w:ind w:left="241" w:hanging="241"/>
              <w:rPr>
                <w:rFonts w:hint="eastAsia" w:eastAsia="宋体"/>
                <w:i/>
                <w:sz w:val="18"/>
                <w:lang w:eastAsia="zh-CN"/>
              </w:rPr>
            </w:pPr>
            <w:r>
              <w:rPr>
                <w:i/>
                <w:sz w:val="18"/>
              </w:rPr>
              <w:t>Rel-17</w:t>
            </w:r>
            <w:r>
              <w:rPr>
                <w:i/>
                <w:sz w:val="18"/>
              </w:rPr>
              <w:tab/>
            </w:r>
            <w:r>
              <w:rPr>
                <w:i/>
                <w:sz w:val="18"/>
              </w:rPr>
              <w:t>(Release 17)</w:t>
            </w:r>
          </w:p>
          <w:p>
            <w:pPr>
              <w:pStyle w:val="82"/>
              <w:tabs>
                <w:tab w:val="left" w:pos="950"/>
              </w:tabs>
              <w:spacing w:after="0"/>
              <w:ind w:left="241" w:hanging="241"/>
              <w:rPr>
                <w:rFonts w:hint="eastAsia" w:eastAsia="宋体"/>
                <w:i/>
                <w:sz w:val="18"/>
                <w:lang w:eastAsia="zh-CN"/>
              </w:rPr>
            </w:pPr>
            <w:r>
              <w:rPr>
                <w:i/>
                <w:sz w:val="18"/>
              </w:rPr>
              <w:t>Rel-18</w:t>
            </w:r>
            <w:r>
              <w:rPr>
                <w:i/>
                <w:sz w:val="18"/>
              </w:rPr>
              <w:tab/>
            </w:r>
            <w:r>
              <w:rPr>
                <w:i/>
                <w:sz w:val="18"/>
              </w:rPr>
              <w:t>(Release 18)</w:t>
            </w:r>
          </w:p>
          <w:p>
            <w:pPr>
              <w:pStyle w:val="82"/>
              <w:tabs>
                <w:tab w:val="left" w:pos="950"/>
              </w:tabs>
              <w:spacing w:after="0"/>
              <w:ind w:left="241" w:hanging="241"/>
              <w:rPr>
                <w:i/>
                <w:sz w:val="18"/>
              </w:rPr>
            </w:pP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numPr>
                <w:ilvl w:val="0"/>
                <w:numId w:val="0"/>
              </w:numPr>
              <w:ind w:leftChars="0"/>
              <w:jc w:val="both"/>
              <w:rPr>
                <w:rFonts w:hint="eastAsia"/>
                <w:lang w:val="en-US" w:eastAsia="zh-CN"/>
              </w:rPr>
            </w:pPr>
            <w:r>
              <w:rPr>
                <w:rFonts w:hint="eastAsia"/>
                <w:lang w:val="en-US" w:eastAsia="zh-CN"/>
              </w:rPr>
              <w:t>Provide an intent interaction method to express Mns consumers' customized requirements for intent reports. By using the existing expectation targets mechanism, to specify under which conditions the MnS producer is expected to create and distribute the corresponding intent report.</w:t>
            </w:r>
          </w:p>
          <w:p>
            <w:pPr>
              <w:numPr>
                <w:ilvl w:val="0"/>
                <w:numId w:val="0"/>
              </w:numPr>
              <w:ind w:leftChars="0"/>
              <w:jc w:val="both"/>
              <w:rPr>
                <w:rFonts w:hint="eastAsia"/>
                <w:lang w:val="en-US" w:eastAsia="zh-CN"/>
              </w:rPr>
            </w:pPr>
            <w:r>
              <w:rPr>
                <w:rFonts w:hint="eastAsia"/>
                <w:lang w:val="en-US" w:eastAsia="zh-CN"/>
              </w:rPr>
              <w:t>The following is an example of using report expectation to represent the requirement of Mns Consumer for intent reporting.</w:t>
            </w:r>
          </w:p>
          <w:p>
            <w:pPr>
              <w:numPr>
                <w:ilvl w:val="0"/>
                <w:numId w:val="0"/>
              </w:numPr>
              <w:ind w:leftChars="0"/>
              <w:jc w:val="both"/>
              <w:rPr>
                <w:rFonts w:hint="eastAsia"/>
                <w:lang w:val="en-US" w:eastAsia="zh-CN"/>
              </w:rPr>
            </w:pPr>
            <w:r>
              <w:rPr>
                <w:rFonts w:hint="eastAsia"/>
                <w:lang w:val="en-US" w:eastAsia="zh-CN"/>
              </w:rPr>
              <w:t>Assuming there is an intent, including two expectations, Expectation1 and Expectation2. Mns Consumer requires intent reports for Expectation1 and Expectation2 to be generated every 30 minutes when the system is degraded</w:t>
            </w:r>
            <w:r>
              <w:rPr>
                <w:rFonts w:hint="default"/>
                <w:lang w:val="en-US" w:eastAsia="zh-CN"/>
              </w:rPr>
              <w:t xml:space="preserve"> in regards of intent fulfillment</w:t>
            </w:r>
            <w:r>
              <w:rPr>
                <w:rFonts w:hint="eastAsia"/>
                <w:lang w:val="en-US" w:eastAsia="zh-CN"/>
              </w:rPr>
              <w:t xml:space="preserve">. And if the system </w:t>
            </w:r>
            <w:r>
              <w:rPr>
                <w:rFonts w:hint="default"/>
                <w:lang w:val="en-US" w:eastAsia="zh-CN"/>
              </w:rPr>
              <w:t xml:space="preserve">is </w:t>
            </w:r>
            <w:r>
              <w:rPr>
                <w:rFonts w:hint="eastAsia"/>
                <w:lang w:val="en-US" w:eastAsia="zh-CN"/>
              </w:rPr>
              <w:t>compli</w:t>
            </w:r>
            <w:r>
              <w:rPr>
                <w:rFonts w:hint="default"/>
                <w:lang w:val="en-US" w:eastAsia="zh-CN"/>
              </w:rPr>
              <w:t>ant in regards of intent fulfillment</w:t>
            </w:r>
            <w:r>
              <w:rPr>
                <w:rFonts w:hint="eastAsia"/>
                <w:lang w:val="en-US" w:eastAsia="zh-CN"/>
              </w:rPr>
              <w:t>, a shorter report on Expectation2 every hour might be sufficient.</w:t>
            </w:r>
          </w:p>
          <w:p>
            <w:pPr>
              <w:numPr>
                <w:ilvl w:val="0"/>
                <w:numId w:val="0"/>
              </w:numPr>
              <w:ind w:leftChars="0"/>
              <w:jc w:val="both"/>
              <w:rPr>
                <w:rFonts w:hint="default"/>
                <w:lang w:val="en-US" w:eastAsia="zh-CN"/>
              </w:rPr>
            </w:pPr>
            <w:r>
              <w:rPr>
                <w:rFonts w:hint="default"/>
                <w:lang w:val="en-US" w:eastAsia="zh-CN"/>
              </w:rPr>
              <w:t>Based on the above requirements, the example definition of a report expectation is as follows.</w:t>
            </w:r>
          </w:p>
          <w:p>
            <w:pPr>
              <w:numPr>
                <w:ilvl w:val="0"/>
                <w:numId w:val="0"/>
              </w:numPr>
              <w:ind w:leftChars="0"/>
              <w:jc w:val="both"/>
              <w:rPr>
                <w:rFonts w:hint="eastAsia"/>
                <w:lang w:val="en-US" w:eastAsia="zh-CN"/>
              </w:rPr>
            </w:pPr>
            <w:r>
              <w:rPr>
                <w:rFonts w:hint="default"/>
                <w:lang w:val="en-US" w:eastAsia="zh-CN"/>
              </w:rPr>
              <w:t>This expectation will consist of two expectationTargets, as shown in the table</w:t>
            </w:r>
            <w:r>
              <w:rPr>
                <w:rFonts w:hint="eastAsia"/>
                <w:lang w:val="en-US" w:eastAsia="zh-CN"/>
              </w:rPr>
              <w:t xml:space="preserve"> 1-1.</w:t>
            </w:r>
          </w:p>
          <w:p>
            <w:pPr>
              <w:numPr>
                <w:ilvl w:val="0"/>
                <w:numId w:val="0"/>
              </w:numPr>
              <w:ind w:leftChars="0"/>
              <w:jc w:val="both"/>
              <w:rPr>
                <w:rFonts w:hint="eastAsia"/>
                <w:lang w:val="en-US" w:eastAsia="zh-CN"/>
              </w:rPr>
            </w:pPr>
          </w:p>
          <w:p>
            <w:pPr>
              <w:pStyle w:val="55"/>
              <w:rPr>
                <w:rFonts w:hint="eastAsia"/>
                <w:lang w:val="en-US" w:eastAsia="zh-CN"/>
              </w:rPr>
            </w:pPr>
            <w:r>
              <w:rPr>
                <w:rFonts w:eastAsia="宋体"/>
                <w:lang w:eastAsia="zh-CN"/>
              </w:rPr>
              <w:t>Table</w:t>
            </w:r>
            <w:r>
              <w:rPr>
                <w:rFonts w:hint="eastAsia"/>
                <w:lang w:val="en-US" w:eastAsia="zh-CN"/>
              </w:rPr>
              <w:t>1</w:t>
            </w:r>
            <w:r>
              <w:rPr>
                <w:rFonts w:eastAsia="宋体"/>
                <w:lang w:eastAsia="zh-CN"/>
              </w:rPr>
              <w:t>-1</w:t>
            </w:r>
          </w:p>
          <w:tbl>
            <w:tblPr>
              <w:tblStyle w:val="42"/>
              <w:tblW w:w="64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37"/>
              <w:gridCol w:w="707"/>
              <w:gridCol w:w="801"/>
              <w:gridCol w:w="804"/>
              <w:gridCol w:w="1072"/>
              <w:gridCol w:w="6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727" w:hRule="atLeast"/>
                <w:jc w:val="center"/>
              </w:trPr>
              <w:tc>
                <w:tcPr>
                  <w:tcW w:w="2437" w:type="dxa"/>
                  <w:tcBorders>
                    <w:top w:val="single" w:color="auto" w:sz="4" w:space="0"/>
                    <w:left w:val="single" w:color="auto" w:sz="4" w:space="0"/>
                    <w:bottom w:val="single" w:color="auto" w:sz="4" w:space="0"/>
                    <w:right w:val="single" w:color="auto" w:sz="4" w:space="0"/>
                  </w:tcBorders>
                  <w:shd w:val="pct10" w:color="auto" w:fill="FFFFFF"/>
                </w:tcPr>
                <w:p>
                  <w:pPr>
                    <w:pStyle w:val="55"/>
                    <w:rPr>
                      <w:rFonts w:hint="default"/>
                      <w:lang w:val="en-US" w:eastAsia="zh-CN"/>
                    </w:rPr>
                  </w:pPr>
                  <w:r>
                    <w:rPr>
                      <w:rFonts w:eastAsia="宋体"/>
                      <w:lang w:eastAsia="zh-CN"/>
                    </w:rPr>
                    <w:t>Table 6.2.2.2-1</w:t>
                  </w:r>
                </w:p>
                <w:p>
                  <w:pPr>
                    <w:pStyle w:val="51"/>
                  </w:pPr>
                  <w:r>
                    <w:t>Attribute Name</w:t>
                  </w:r>
                </w:p>
              </w:tc>
              <w:tc>
                <w:tcPr>
                  <w:tcW w:w="707" w:type="dxa"/>
                  <w:tcBorders>
                    <w:top w:val="single" w:color="auto" w:sz="4" w:space="0"/>
                    <w:left w:val="single" w:color="auto" w:sz="4" w:space="0"/>
                    <w:bottom w:val="single" w:color="auto" w:sz="4" w:space="0"/>
                    <w:right w:val="single" w:color="auto" w:sz="4" w:space="0"/>
                  </w:tcBorders>
                  <w:shd w:val="pct10" w:color="auto" w:fill="FFFFFF"/>
                </w:tcPr>
                <w:p>
                  <w:pPr>
                    <w:pStyle w:val="51"/>
                  </w:pPr>
                  <w:r>
                    <w:t>Support Qualifier</w:t>
                  </w:r>
                </w:p>
              </w:tc>
              <w:tc>
                <w:tcPr>
                  <w:tcW w:w="801" w:type="dxa"/>
                  <w:tcBorders>
                    <w:top w:val="single" w:color="auto" w:sz="4" w:space="0"/>
                    <w:left w:val="single" w:color="auto" w:sz="4" w:space="0"/>
                    <w:bottom w:val="single" w:color="auto" w:sz="4" w:space="0"/>
                    <w:right w:val="single" w:color="auto" w:sz="4" w:space="0"/>
                  </w:tcBorders>
                  <w:shd w:val="pct10" w:color="auto" w:fill="FFFFFF"/>
                </w:tcPr>
                <w:p>
                  <w:pPr>
                    <w:pStyle w:val="51"/>
                  </w:pPr>
                  <w:r>
                    <w:t>isReadable</w:t>
                  </w:r>
                </w:p>
              </w:tc>
              <w:tc>
                <w:tcPr>
                  <w:tcW w:w="804" w:type="dxa"/>
                  <w:tcBorders>
                    <w:top w:val="single" w:color="auto" w:sz="4" w:space="0"/>
                    <w:left w:val="single" w:color="auto" w:sz="4" w:space="0"/>
                    <w:bottom w:val="single" w:color="auto" w:sz="4" w:space="0"/>
                    <w:right w:val="single" w:color="auto" w:sz="4" w:space="0"/>
                  </w:tcBorders>
                  <w:shd w:val="pct10" w:color="auto" w:fill="FFFFFF"/>
                </w:tcPr>
                <w:p>
                  <w:pPr>
                    <w:pStyle w:val="51"/>
                  </w:pPr>
                  <w:r>
                    <w:t>isWritable</w:t>
                  </w:r>
                </w:p>
              </w:tc>
              <w:tc>
                <w:tcPr>
                  <w:tcW w:w="1072" w:type="dxa"/>
                  <w:tcBorders>
                    <w:top w:val="single" w:color="auto" w:sz="4" w:space="0"/>
                    <w:left w:val="single" w:color="auto" w:sz="4" w:space="0"/>
                    <w:bottom w:val="single" w:color="auto" w:sz="4" w:space="0"/>
                    <w:right w:val="single" w:color="auto" w:sz="4" w:space="0"/>
                  </w:tcBorders>
                  <w:shd w:val="pct10" w:color="auto" w:fill="FFFFFF"/>
                </w:tcPr>
                <w:p>
                  <w:pPr>
                    <w:pStyle w:val="51"/>
                  </w:pPr>
                  <w:r>
                    <w:t>isInvariant</w:t>
                  </w:r>
                </w:p>
              </w:tc>
              <w:tc>
                <w:tcPr>
                  <w:tcW w:w="655" w:type="dxa"/>
                  <w:tcBorders>
                    <w:top w:val="single" w:color="auto" w:sz="4" w:space="0"/>
                    <w:left w:val="single" w:color="auto" w:sz="4" w:space="0"/>
                    <w:bottom w:val="single" w:color="auto" w:sz="4" w:space="0"/>
                    <w:right w:val="single" w:color="auto" w:sz="4" w:space="0"/>
                  </w:tcBorders>
                  <w:shd w:val="pct10" w:color="auto" w:fill="FFFFFF"/>
                </w:tcPr>
                <w:p>
                  <w:pPr>
                    <w:pStyle w:val="51"/>
                  </w:pPr>
                  <w:r>
                    <w:t>isNotifyable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62" w:hRule="atLeast"/>
                <w:jc w:val="center"/>
              </w:trPr>
              <w:tc>
                <w:tcPr>
                  <w:tcW w:w="2437" w:type="dxa"/>
                  <w:tcBorders>
                    <w:top w:val="single" w:color="auto" w:sz="4" w:space="0"/>
                    <w:left w:val="single" w:color="auto" w:sz="4" w:space="0"/>
                    <w:bottom w:val="single" w:color="auto" w:sz="4" w:space="0"/>
                    <w:right w:val="single" w:color="auto" w:sz="4" w:space="0"/>
                  </w:tcBorders>
                </w:tcPr>
                <w:p>
                  <w:pPr>
                    <w:pStyle w:val="53"/>
                    <w:ind w:right="318"/>
                    <w:rPr>
                      <w:rFonts w:ascii="Courier New" w:hAnsi="Courier New" w:eastAsia="等线" w:cs="Courier New"/>
                      <w:bCs/>
                      <w:lang w:eastAsia="zh-CN"/>
                    </w:rPr>
                  </w:pPr>
                  <w:bookmarkStart w:id="1" w:name="MCCQCTEMPBM_00000147"/>
                  <w:r>
                    <w:rPr>
                      <w:rFonts w:hint="eastAsia" w:ascii="Courier New" w:hAnsi="Courier New" w:eastAsia="等线" w:cs="Courier New"/>
                      <w:bCs/>
                      <w:lang w:eastAsia="zh-CN"/>
                    </w:rPr>
                    <w:t>degraded</w:t>
                  </w:r>
                  <w:r>
                    <w:rPr>
                      <w:rFonts w:hint="eastAsia" w:ascii="Courier New" w:hAnsi="Courier New" w:eastAsia="等线" w:cs="Courier New"/>
                      <w:bCs/>
                      <w:lang w:val="en-US" w:eastAsia="zh-CN"/>
                    </w:rPr>
                    <w:t>Report</w:t>
                  </w:r>
                  <w:r>
                    <w:rPr>
                      <w:rFonts w:ascii="Courier New" w:hAnsi="Courier New" w:eastAsia="等线" w:cs="Courier New"/>
                      <w:bCs/>
                      <w:lang w:eastAsia="zh-CN"/>
                    </w:rPr>
                    <w:t>Target</w:t>
                  </w:r>
                  <w:bookmarkEnd w:id="1"/>
                </w:p>
              </w:tc>
              <w:tc>
                <w:tcPr>
                  <w:tcW w:w="707"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O</w:t>
                  </w:r>
                </w:p>
              </w:tc>
              <w:tc>
                <w:tcPr>
                  <w:tcW w:w="801"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T</w:t>
                  </w:r>
                </w:p>
              </w:tc>
              <w:tc>
                <w:tcPr>
                  <w:tcW w:w="804"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T</w:t>
                  </w:r>
                </w:p>
              </w:tc>
              <w:tc>
                <w:tcPr>
                  <w:tcW w:w="1072"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F</w:t>
                  </w:r>
                </w:p>
              </w:tc>
              <w:tc>
                <w:tcPr>
                  <w:tcW w:w="655"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371" w:hRule="atLeast"/>
                <w:jc w:val="center"/>
              </w:trPr>
              <w:tc>
                <w:tcPr>
                  <w:tcW w:w="2437" w:type="dxa"/>
                  <w:tcBorders>
                    <w:top w:val="single" w:color="auto" w:sz="4" w:space="0"/>
                    <w:left w:val="single" w:color="auto" w:sz="4" w:space="0"/>
                    <w:bottom w:val="single" w:color="auto" w:sz="4" w:space="0"/>
                    <w:right w:val="single" w:color="auto" w:sz="4" w:space="0"/>
                  </w:tcBorders>
                </w:tcPr>
                <w:p>
                  <w:pPr>
                    <w:pStyle w:val="53"/>
                    <w:ind w:right="318"/>
                    <w:rPr>
                      <w:rFonts w:hint="default" w:ascii="Courier New" w:hAnsi="Courier New" w:eastAsia="等线" w:cs="Courier New"/>
                      <w:bCs/>
                      <w:lang w:val="en-US" w:eastAsia="zh-CN"/>
                    </w:rPr>
                  </w:pPr>
                  <w:r>
                    <w:rPr>
                      <w:rFonts w:hint="eastAsia" w:ascii="Courier New" w:hAnsi="Courier New" w:eastAsia="等线" w:cs="Courier New"/>
                      <w:bCs/>
                      <w:lang w:val="en-US" w:eastAsia="zh-CN"/>
                    </w:rPr>
                    <w:t>compliantReportTarget</w:t>
                  </w:r>
                </w:p>
              </w:tc>
              <w:tc>
                <w:tcPr>
                  <w:tcW w:w="707"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O</w:t>
                  </w:r>
                </w:p>
              </w:tc>
              <w:tc>
                <w:tcPr>
                  <w:tcW w:w="801"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T</w:t>
                  </w:r>
                </w:p>
              </w:tc>
              <w:tc>
                <w:tcPr>
                  <w:tcW w:w="804"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T</w:t>
                  </w:r>
                </w:p>
              </w:tc>
              <w:tc>
                <w:tcPr>
                  <w:tcW w:w="1072"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F</w:t>
                  </w:r>
                </w:p>
              </w:tc>
              <w:tc>
                <w:tcPr>
                  <w:tcW w:w="655" w:type="dxa"/>
                  <w:tcBorders>
                    <w:top w:val="single" w:color="auto" w:sz="4" w:space="0"/>
                    <w:left w:val="single" w:color="auto" w:sz="4" w:space="0"/>
                    <w:bottom w:val="single" w:color="auto" w:sz="4" w:space="0"/>
                    <w:right w:val="single" w:color="auto" w:sz="4" w:space="0"/>
                  </w:tcBorders>
                </w:tcPr>
                <w:p>
                  <w:pPr>
                    <w:pStyle w:val="53"/>
                    <w:jc w:val="center"/>
                    <w:rPr>
                      <w:rFonts w:cs="Arial"/>
                    </w:rPr>
                  </w:pPr>
                  <w:r>
                    <w:rPr>
                      <w:rFonts w:cs="Arial"/>
                    </w:rPr>
                    <w:t>F</w:t>
                  </w:r>
                </w:p>
              </w:tc>
            </w:tr>
          </w:tbl>
          <w:p>
            <w:pPr>
              <w:numPr>
                <w:ilvl w:val="0"/>
                <w:numId w:val="0"/>
              </w:numPr>
              <w:ind w:leftChars="0"/>
              <w:jc w:val="both"/>
              <w:rPr>
                <w:rFonts w:hint="default"/>
                <w:lang w:val="en-US" w:eastAsia="zh-CN"/>
              </w:rPr>
            </w:pPr>
          </w:p>
          <w:p>
            <w:pPr>
              <w:numPr>
                <w:ilvl w:val="0"/>
                <w:numId w:val="0"/>
              </w:numPr>
              <w:ind w:leftChars="0"/>
              <w:jc w:val="both"/>
              <w:rPr>
                <w:rFonts w:hint="default"/>
                <w:lang w:val="en-US" w:eastAsia="zh-CN"/>
              </w:rPr>
            </w:pPr>
            <w:r>
              <w:rPr>
                <w:rFonts w:hint="default"/>
                <w:lang w:val="en-US" w:eastAsia="zh-CN"/>
              </w:rPr>
              <w:t>The definitions of expectationTargets and context are as follows</w:t>
            </w:r>
          </w:p>
          <w:p>
            <w:pPr>
              <w:pStyle w:val="55"/>
              <w:rPr>
                <w:rFonts w:hint="default"/>
                <w:lang w:val="en-US" w:eastAsia="zh-CN"/>
              </w:rPr>
            </w:pPr>
            <w:r>
              <w:rPr>
                <w:rFonts w:eastAsia="宋体"/>
                <w:lang w:eastAsia="zh-CN"/>
              </w:rPr>
              <w:t xml:space="preserve">Table </w:t>
            </w:r>
            <w:r>
              <w:rPr>
                <w:rFonts w:hint="eastAsia"/>
                <w:lang w:val="en-US" w:eastAsia="zh-CN"/>
              </w:rPr>
              <w:t>1</w:t>
            </w:r>
            <w:r>
              <w:rPr>
                <w:rFonts w:eastAsia="宋体"/>
                <w:lang w:eastAsia="zh-CN"/>
              </w:rPr>
              <w:t>-</w:t>
            </w:r>
            <w:r>
              <w:rPr>
                <w:rFonts w:hint="eastAsia"/>
                <w:lang w:val="en-US" w:eastAsia="zh-CN"/>
              </w:rPr>
              <w:t>2</w:t>
            </w:r>
          </w:p>
          <w:tbl>
            <w:tblPr>
              <w:tblStyle w:val="42"/>
              <w:tblW w:w="46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6"/>
              <w:gridCol w:w="3788"/>
              <w:gridCol w:w="1"/>
              <w:gridCol w:w="83"/>
              <w:gridCol w:w="956"/>
              <w:gridCol w:w="1"/>
              <w:gridCol w:w="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76" w:type="pct"/>
                <w:trHeight w:val="473" w:hRule="atLeast"/>
                <w:tblHeader/>
                <w:jc w:val="center"/>
              </w:trPr>
              <w:tc>
                <w:tcPr>
                  <w:tcW w:w="1170" w:type="pct"/>
                  <w:shd w:val="clear" w:color="auto" w:fill="D9D9D9"/>
                </w:tcPr>
                <w:p>
                  <w:pPr>
                    <w:pStyle w:val="51"/>
                    <w:keepNext w:val="0"/>
                    <w:keepLines w:val="0"/>
                    <w:rPr>
                      <w:rFonts w:eastAsia="宋体"/>
                    </w:rPr>
                  </w:pPr>
                  <w:r>
                    <w:rPr>
                      <w:rFonts w:eastAsia="宋体"/>
                    </w:rPr>
                    <w:t>Attribute Name</w:t>
                  </w:r>
                </w:p>
              </w:tc>
              <w:tc>
                <w:tcPr>
                  <w:tcW w:w="2944" w:type="pct"/>
                  <w:gridSpan w:val="2"/>
                  <w:shd w:val="clear" w:color="auto" w:fill="D9D9D9"/>
                </w:tcPr>
                <w:p>
                  <w:pPr>
                    <w:pStyle w:val="51"/>
                    <w:keepNext w:val="0"/>
                    <w:keepLines w:val="0"/>
                    <w:rPr>
                      <w:rFonts w:hint="default" w:eastAsia="宋体" w:cs="Arial"/>
                      <w:szCs w:val="18"/>
                      <w:lang w:val="en-US"/>
                    </w:rPr>
                  </w:pPr>
                  <w:r>
                    <w:rPr>
                      <w:rFonts w:eastAsia="宋体" w:cs="Arial"/>
                      <w:szCs w:val="18"/>
                    </w:rPr>
                    <w:t xml:space="preserve">Documentation and </w:t>
                  </w:r>
                  <w:r>
                    <w:rPr>
                      <w:rFonts w:hint="default" w:cs="Arial"/>
                      <w:szCs w:val="18"/>
                      <w:lang w:val="en-US"/>
                    </w:rPr>
                    <w:t>Illustrative</w:t>
                  </w:r>
                  <w:r>
                    <w:rPr>
                      <w:rFonts w:eastAsia="宋体" w:cs="Arial"/>
                      <w:szCs w:val="18"/>
                    </w:rPr>
                    <w:t xml:space="preserve"> Values</w:t>
                  </w:r>
                  <w:r>
                    <w:rPr>
                      <w:rFonts w:hint="default" w:cs="Arial"/>
                      <w:szCs w:val="18"/>
                      <w:lang w:val="en-US"/>
                    </w:rPr>
                    <w:t xml:space="preserve"> in the Example</w:t>
                  </w:r>
                </w:p>
              </w:tc>
              <w:tc>
                <w:tcPr>
                  <w:tcW w:w="808" w:type="pct"/>
                  <w:gridSpan w:val="3"/>
                  <w:shd w:val="clear" w:color="auto" w:fill="D9D9D9"/>
                </w:tcPr>
                <w:p>
                  <w:pPr>
                    <w:pStyle w:val="51"/>
                    <w:keepNext w:val="0"/>
                    <w:keepLines w:val="0"/>
                    <w:rPr>
                      <w:rFonts w:eastAsia="宋体" w:cs="Arial"/>
                      <w:szCs w:val="18"/>
                    </w:rPr>
                  </w:pPr>
                  <w:r>
                    <w:rPr>
                      <w:rFonts w:eastAsia="宋体" w:cs="Arial"/>
                      <w:szCs w:val="18"/>
                    </w:rPr>
                    <w:t>Properties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2"/>
                <w:wAfter w:w="77" w:type="pct"/>
                <w:trHeight w:val="3958" w:hRule="atLeast"/>
                <w:jc w:val="center"/>
              </w:trPr>
              <w:tc>
                <w:tcPr>
                  <w:tcW w:w="1170" w:type="pct"/>
                </w:tcPr>
                <w:p>
                  <w:pPr>
                    <w:pStyle w:val="53"/>
                    <w:rPr>
                      <w:rFonts w:ascii="Courier New" w:hAnsi="Courier New" w:eastAsia="宋体" w:cs="Courier New"/>
                      <w:lang w:eastAsia="de-DE"/>
                    </w:rPr>
                  </w:pPr>
                  <w:r>
                    <w:rPr>
                      <w:rFonts w:hint="eastAsia" w:ascii="Courier New" w:hAnsi="Courier New" w:eastAsia="等线" w:cs="Courier New"/>
                      <w:bCs/>
                      <w:lang w:eastAsia="zh-CN"/>
                    </w:rPr>
                    <w:t>degraded</w:t>
                  </w:r>
                  <w:r>
                    <w:rPr>
                      <w:rFonts w:hint="eastAsia" w:ascii="Courier New" w:hAnsi="Courier New" w:eastAsia="等线" w:cs="Courier New"/>
                      <w:bCs/>
                      <w:lang w:val="en-US" w:eastAsia="zh-CN"/>
                    </w:rPr>
                    <w:t>Report</w:t>
                  </w:r>
                  <w:r>
                    <w:rPr>
                      <w:rFonts w:ascii="Courier New" w:hAnsi="Courier New" w:eastAsia="等线" w:cs="Courier New"/>
                      <w:bCs/>
                      <w:lang w:eastAsia="zh-CN"/>
                    </w:rPr>
                    <w:t>Target</w:t>
                  </w:r>
                </w:p>
              </w:tc>
              <w:tc>
                <w:tcPr>
                  <w:tcW w:w="2944" w:type="pct"/>
                </w:tcPr>
                <w:p>
                  <w:pPr>
                    <w:pStyle w:val="53"/>
                    <w:rPr>
                      <w:rFonts w:eastAsia="宋体"/>
                      <w:lang w:eastAsia="de-DE"/>
                    </w:rPr>
                  </w:pPr>
                  <w:r>
                    <w:rPr>
                      <w:rFonts w:eastAsia="宋体"/>
                      <w:lang w:eastAsia="de-DE"/>
                    </w:rPr>
                    <w:t xml:space="preserve">It describes the </w:t>
                  </w:r>
                  <w:r>
                    <w:rPr>
                      <w:rFonts w:hint="eastAsia"/>
                      <w:lang w:val="en-US" w:eastAsia="zh-CN"/>
                    </w:rPr>
                    <w:t>report</w:t>
                  </w:r>
                  <w:r>
                    <w:rPr>
                      <w:rFonts w:hint="default"/>
                      <w:lang w:val="en-US" w:eastAsia="zh-CN"/>
                    </w:rPr>
                    <w:t xml:space="preserve"> expection</w:t>
                  </w:r>
                  <w:r>
                    <w:rPr>
                      <w:rFonts w:eastAsia="宋体"/>
                      <w:lang w:eastAsia="de-DE"/>
                    </w:rPr>
                    <w:t xml:space="preserve"> target </w:t>
                  </w:r>
                  <w:r>
                    <w:rPr>
                      <w:rFonts w:hint="eastAsia"/>
                      <w:lang w:val="en-US" w:eastAsia="zh-CN"/>
                    </w:rPr>
                    <w:t>when the system is getting degraded</w:t>
                  </w:r>
                  <w:r>
                    <w:rPr>
                      <w:rFonts w:hint="default"/>
                      <w:lang w:val="en-US" w:eastAsia="zh-CN"/>
                    </w:rPr>
                    <w:t xml:space="preserve"> in regards of the intent fulfiment</w:t>
                  </w:r>
                  <w:r>
                    <w:rPr>
                      <w:rFonts w:eastAsia="宋体"/>
                      <w:lang w:eastAsia="de-DE"/>
                    </w:rPr>
                    <w:t>.</w:t>
                  </w:r>
                </w:p>
                <w:p>
                  <w:pPr>
                    <w:pStyle w:val="53"/>
                    <w:rPr>
                      <w:rFonts w:eastAsia="宋体"/>
                      <w:lang w:eastAsia="de-DE"/>
                    </w:rPr>
                  </w:pPr>
                </w:p>
                <w:p>
                  <w:pPr>
                    <w:pStyle w:val="53"/>
                    <w:rPr>
                      <w:rFonts w:eastAsia="宋体"/>
                      <w:lang w:eastAsia="de-DE"/>
                    </w:rPr>
                  </w:pPr>
                  <w:r>
                    <w:rPr>
                      <w:rFonts w:hint="eastAsia" w:eastAsia="宋体"/>
                      <w:lang w:eastAsia="de-DE"/>
                    </w:rPr>
                    <w:t>degradedReportTarget</w:t>
                  </w:r>
                  <w:r>
                    <w:rPr>
                      <w:rFonts w:hint="eastAsia"/>
                      <w:lang w:val="en-US" w:eastAsia="zh-CN"/>
                    </w:rPr>
                    <w:t xml:space="preserve"> </w:t>
                  </w:r>
                  <w:r>
                    <w:rPr>
                      <w:rFonts w:eastAsia="宋体"/>
                      <w:lang w:eastAsia="de-DE"/>
                    </w:rPr>
                    <w:t>is an ExpectationTarget including attributes: targetName, targetCondition,targetValueRange and targetContext.</w:t>
                  </w:r>
                </w:p>
                <w:p>
                  <w:pPr>
                    <w:pStyle w:val="53"/>
                    <w:rPr>
                      <w:rFonts w:eastAsia="宋体"/>
                      <w:lang w:eastAsia="de-DE"/>
                    </w:rPr>
                  </w:pPr>
                </w:p>
                <w:p>
                  <w:pPr>
                    <w:pStyle w:val="53"/>
                    <w:rPr>
                      <w:rFonts w:eastAsia="宋体"/>
                      <w:lang w:eastAsia="zh-CN"/>
                    </w:rPr>
                  </w:pPr>
                  <w:r>
                    <w:rPr>
                      <w:rFonts w:eastAsia="宋体"/>
                      <w:lang w:eastAsia="de-DE"/>
                    </w:rPr>
                    <w:t>Following are the values</w:t>
                  </w:r>
                  <w:r>
                    <w:rPr>
                      <w:rFonts w:hint="default"/>
                      <w:lang w:val="en-US" w:eastAsia="de-DE"/>
                    </w:rPr>
                    <w:t xml:space="preserve"> for the example</w:t>
                  </w:r>
                  <w:r>
                    <w:rPr>
                      <w:rFonts w:eastAsia="宋体"/>
                      <w:lang w:eastAsia="de-DE"/>
                    </w:rPr>
                    <w:t>:</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w:t>
                  </w:r>
                  <w:r>
                    <w:rPr>
                      <w:rFonts w:hint="eastAsia"/>
                      <w:lang w:val="en-US" w:eastAsia="zh-CN"/>
                    </w:rPr>
                    <w:t>R</w:t>
                  </w:r>
                  <w:r>
                    <w:rPr>
                      <w:rFonts w:hint="eastAsia" w:eastAsia="宋体"/>
                      <w:lang w:eastAsia="de-DE"/>
                    </w:rPr>
                    <w:t>eporting</w:t>
                  </w:r>
                  <w:r>
                    <w:rPr>
                      <w:rFonts w:hint="eastAsia"/>
                      <w:lang w:val="en-US" w:eastAsia="zh-CN"/>
                    </w:rPr>
                    <w:t>I</w:t>
                  </w:r>
                  <w:r>
                    <w:rPr>
                      <w:rFonts w:hint="eastAsia" w:eastAsia="宋体"/>
                      <w:lang w:eastAsia="de-DE"/>
                    </w:rPr>
                    <w:t>nterval</w:t>
                  </w:r>
                  <w:r>
                    <w:rPr>
                      <w:rFonts w:eastAsia="宋体"/>
                      <w:lang w:eastAsia="de-DE"/>
                    </w:rPr>
                    <w:t>"</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"IS_EQUAL_TO"</w:t>
                  </w:r>
                </w:p>
                <w:p>
                  <w:pPr>
                    <w:pStyle w:val="53"/>
                    <w:ind w:left="611" w:hanging="284"/>
                    <w:rPr>
                      <w:rFonts w:hint="default" w:eastAsia="宋体"/>
                      <w:lang w:val="en-US" w:eastAsia="zh-CN"/>
                    </w:rPr>
                  </w:pPr>
                  <w:r>
                    <w:rPr>
                      <w:rFonts w:eastAsia="宋体"/>
                      <w:lang w:eastAsia="de-DE"/>
                    </w:rPr>
                    <w:t>-</w:t>
                  </w:r>
                  <w:r>
                    <w:rPr>
                      <w:rFonts w:eastAsia="宋体"/>
                      <w:lang w:eastAsia="de-DE"/>
                    </w:rPr>
                    <w:tab/>
                  </w:r>
                  <w:r>
                    <w:rPr>
                      <w:rFonts w:eastAsia="宋体"/>
                      <w:lang w:eastAsia="de-DE"/>
                    </w:rPr>
                    <w:t xml:space="preserve">targetValueRange: </w:t>
                  </w:r>
                  <w:r>
                    <w:rPr>
                      <w:rFonts w:hint="eastAsia"/>
                      <w:lang w:val="en-US" w:eastAsia="zh-CN"/>
                    </w:rPr>
                    <w:t>30min</w:t>
                  </w:r>
                </w:p>
                <w:p>
                  <w:pPr>
                    <w:pStyle w:val="53"/>
                    <w:ind w:left="611" w:hanging="284"/>
                    <w:rPr>
                      <w:rFonts w:hint="default" w:eastAsia="宋体"/>
                      <w:lang w:val="en-US" w:eastAsia="zh-CN"/>
                    </w:rPr>
                  </w:pPr>
                  <w:r>
                    <w:rPr>
                      <w:rFonts w:eastAsia="宋体"/>
                      <w:lang w:eastAsia="de-DE"/>
                    </w:rPr>
                    <w:t>-</w:t>
                  </w:r>
                  <w:r>
                    <w:rPr>
                      <w:rFonts w:eastAsia="宋体"/>
                      <w:lang w:eastAsia="de-DE"/>
                    </w:rPr>
                    <w:tab/>
                  </w:r>
                  <w:r>
                    <w:rPr>
                      <w:rFonts w:eastAsia="宋体"/>
                      <w:lang w:eastAsia="de-DE"/>
                    </w:rPr>
                    <w:t xml:space="preserve">targetContext: </w:t>
                  </w:r>
                  <w:r>
                    <w:rPr>
                      <w:rFonts w:hint="eastAsia"/>
                      <w:lang w:val="en-US" w:eastAsia="zh-CN"/>
                    </w:rPr>
                    <w:t>D</w:t>
                  </w:r>
                  <w:r>
                    <w:rPr>
                      <w:rFonts w:hint="eastAsia" w:eastAsia="宋体"/>
                      <w:lang w:eastAsia="de-DE"/>
                    </w:rPr>
                    <w:t>egraded</w:t>
                  </w:r>
                  <w:r>
                    <w:rPr>
                      <w:rFonts w:hint="eastAsia"/>
                      <w:lang w:val="en-US" w:eastAsia="zh-CN"/>
                    </w:rPr>
                    <w:t>SystemState</w:t>
                  </w:r>
                  <w:r>
                    <w:rPr>
                      <w:rFonts w:eastAsia="宋体"/>
                      <w:lang w:eastAsia="de-DE"/>
                    </w:rPr>
                    <w:t>Context</w:t>
                  </w:r>
                  <w:r>
                    <w:rPr>
                      <w:rFonts w:hint="eastAsia"/>
                      <w:lang w:val="en-US" w:eastAsia="zh-CN"/>
                    </w:rPr>
                    <w:t>, D</w:t>
                  </w:r>
                  <w:r>
                    <w:rPr>
                      <w:rFonts w:hint="eastAsia" w:eastAsia="宋体"/>
                      <w:lang w:eastAsia="de-DE"/>
                    </w:rPr>
                    <w:t>egraded</w:t>
                  </w:r>
                  <w:r>
                    <w:rPr>
                      <w:rFonts w:hint="eastAsia"/>
                      <w:lang w:val="en-US" w:eastAsia="zh-CN"/>
                    </w:rPr>
                    <w:t>ReportObjectContext</w:t>
                  </w:r>
                </w:p>
              </w:tc>
              <w:tc>
                <w:tcPr>
                  <w:tcW w:w="808" w:type="pct"/>
                  <w:gridSpan w:val="3"/>
                </w:tcPr>
                <w:p>
                  <w:pPr>
                    <w:pStyle w:val="53"/>
                    <w:rPr>
                      <w:rFonts w:eastAsia="宋体"/>
                      <w:snapToGrid w:val="0"/>
                    </w:rPr>
                  </w:pPr>
                  <w:r>
                    <w:rPr>
                      <w:rFonts w:eastAsia="宋体"/>
                      <w:snapToGrid w:val="0"/>
                    </w:rPr>
                    <w:t>type: ExpectationTarget</w:t>
                  </w:r>
                </w:p>
                <w:p>
                  <w:pPr>
                    <w:pStyle w:val="53"/>
                    <w:rPr>
                      <w:rFonts w:eastAsia="宋体"/>
                      <w:snapToGrid w:val="0"/>
                    </w:rPr>
                  </w:pPr>
                  <w:r>
                    <w:rPr>
                      <w:rFonts w:eastAsia="宋体"/>
                      <w:snapToGrid w:val="0"/>
                    </w:rPr>
                    <w:t>multiplicity: 1</w:t>
                  </w:r>
                </w:p>
                <w:p>
                  <w:pPr>
                    <w:pStyle w:val="53"/>
                    <w:rPr>
                      <w:rFonts w:eastAsia="宋体"/>
                      <w:snapToGrid w:val="0"/>
                    </w:rPr>
                  </w:pPr>
                  <w:r>
                    <w:rPr>
                      <w:rFonts w:eastAsia="宋体"/>
                      <w:snapToGrid w:val="0"/>
                    </w:rPr>
                    <w:t>isOrdered: N/A</w:t>
                  </w:r>
                </w:p>
                <w:p>
                  <w:pPr>
                    <w:pStyle w:val="53"/>
                    <w:rPr>
                      <w:rFonts w:eastAsia="宋体"/>
                      <w:snapToGrid w:val="0"/>
                    </w:rPr>
                  </w:pPr>
                  <w:r>
                    <w:rPr>
                      <w:rFonts w:eastAsia="宋体"/>
                      <w:snapToGrid w:val="0"/>
                    </w:rPr>
                    <w:t>isUnique: N/A</w:t>
                  </w:r>
                </w:p>
                <w:p>
                  <w:pPr>
                    <w:pStyle w:val="53"/>
                    <w:rPr>
                      <w:rFonts w:eastAsia="宋体"/>
                      <w:snapToGrid w:val="0"/>
                    </w:rPr>
                  </w:pPr>
                  <w:r>
                    <w:rPr>
                      <w:rFonts w:eastAsia="宋体"/>
                      <w:snapToGrid w:val="0"/>
                    </w:rPr>
                    <w:t>defaultValue: None</w:t>
                  </w:r>
                </w:p>
                <w:p>
                  <w:pPr>
                    <w:pStyle w:val="53"/>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3802" w:hRule="atLeast"/>
                <w:jc w:val="center"/>
              </w:trPr>
              <w:tc>
                <w:tcPr>
                  <w:tcW w:w="1170" w:type="pct"/>
                </w:tcPr>
                <w:p>
                  <w:pPr>
                    <w:pStyle w:val="53"/>
                    <w:rPr>
                      <w:rFonts w:ascii="Courier New" w:hAnsi="Courier New" w:eastAsia="宋体" w:cs="Courier New"/>
                      <w:lang w:eastAsia="de-DE"/>
                    </w:rPr>
                  </w:pPr>
                  <w:r>
                    <w:rPr>
                      <w:rFonts w:hint="eastAsia" w:ascii="Courier New" w:hAnsi="Courier New" w:eastAsia="等线" w:cs="Courier New"/>
                      <w:bCs/>
                      <w:lang w:val="en-US" w:eastAsia="zh-CN"/>
                    </w:rPr>
                    <w:t>compliantReportTarget</w:t>
                  </w:r>
                </w:p>
              </w:tc>
              <w:tc>
                <w:tcPr>
                  <w:tcW w:w="3009" w:type="pct"/>
                  <w:gridSpan w:val="3"/>
                </w:tcPr>
                <w:p>
                  <w:pPr>
                    <w:pStyle w:val="53"/>
                    <w:rPr>
                      <w:rFonts w:eastAsia="宋体"/>
                      <w:lang w:eastAsia="de-DE"/>
                    </w:rPr>
                  </w:pPr>
                  <w:r>
                    <w:rPr>
                      <w:rFonts w:eastAsia="宋体"/>
                      <w:lang w:eastAsia="de-DE"/>
                    </w:rPr>
                    <w:t xml:space="preserve">It describes the </w:t>
                  </w:r>
                  <w:r>
                    <w:rPr>
                      <w:rFonts w:hint="eastAsia"/>
                      <w:lang w:val="en-US" w:eastAsia="zh-CN"/>
                    </w:rPr>
                    <w:t>report</w:t>
                  </w:r>
                  <w:r>
                    <w:rPr>
                      <w:rFonts w:eastAsia="宋体"/>
                      <w:lang w:eastAsia="de-DE"/>
                    </w:rPr>
                    <w:t xml:space="preserve"> </w:t>
                  </w:r>
                  <w:r>
                    <w:rPr>
                      <w:rFonts w:hint="default"/>
                      <w:lang w:val="en-US" w:eastAsia="de-DE"/>
                    </w:rPr>
                    <w:t>expecation</w:t>
                  </w:r>
                  <w:r>
                    <w:rPr>
                      <w:rFonts w:eastAsia="宋体"/>
                      <w:lang w:eastAsia="de-DE"/>
                    </w:rPr>
                    <w:t xml:space="preserve">target </w:t>
                  </w:r>
                  <w:r>
                    <w:rPr>
                      <w:rFonts w:hint="eastAsia"/>
                      <w:lang w:val="en-US" w:eastAsia="zh-CN"/>
                    </w:rPr>
                    <w:t xml:space="preserve">when the system </w:t>
                  </w:r>
                  <w:r>
                    <w:rPr>
                      <w:rFonts w:hint="default"/>
                      <w:lang w:val="en-US" w:eastAsia="zh-CN"/>
                    </w:rPr>
                    <w:t>stays in compliant state in regards of the intent fulfillment</w:t>
                  </w:r>
                  <w:r>
                    <w:rPr>
                      <w:rFonts w:eastAsia="宋体"/>
                      <w:lang w:eastAsia="de-DE"/>
                    </w:rPr>
                    <w:t>.</w:t>
                  </w:r>
                </w:p>
                <w:p>
                  <w:pPr>
                    <w:pStyle w:val="53"/>
                    <w:rPr>
                      <w:rFonts w:eastAsia="宋体"/>
                      <w:lang w:eastAsia="de-DE"/>
                    </w:rPr>
                  </w:pPr>
                </w:p>
                <w:p>
                  <w:pPr>
                    <w:pStyle w:val="53"/>
                    <w:rPr>
                      <w:rFonts w:eastAsia="宋体"/>
                      <w:lang w:eastAsia="de-DE"/>
                    </w:rPr>
                  </w:pPr>
                  <w:r>
                    <w:rPr>
                      <w:rFonts w:hint="eastAsia" w:eastAsia="宋体"/>
                      <w:lang w:eastAsia="de-DE"/>
                    </w:rPr>
                    <w:t>compliantReportTarget</w:t>
                  </w:r>
                  <w:r>
                    <w:rPr>
                      <w:rFonts w:hint="eastAsia"/>
                      <w:lang w:val="en-US" w:eastAsia="zh-CN"/>
                    </w:rPr>
                    <w:t xml:space="preserve"> </w:t>
                  </w:r>
                  <w:r>
                    <w:rPr>
                      <w:rFonts w:eastAsia="宋体"/>
                      <w:lang w:eastAsia="de-DE"/>
                    </w:rPr>
                    <w:t>is an ExpectationTarget including attributes: targetName, targetCondition,targetValueRange and targetContext.</w:t>
                  </w:r>
                </w:p>
                <w:p>
                  <w:pPr>
                    <w:pStyle w:val="53"/>
                    <w:rPr>
                      <w:rFonts w:eastAsia="宋体"/>
                      <w:lang w:eastAsia="de-DE"/>
                    </w:rPr>
                  </w:pPr>
                </w:p>
                <w:p>
                  <w:pPr>
                    <w:pStyle w:val="53"/>
                    <w:rPr>
                      <w:rFonts w:eastAsia="宋体"/>
                      <w:lang w:eastAsia="zh-CN"/>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targetName: "</w:t>
                  </w:r>
                  <w:r>
                    <w:rPr>
                      <w:rFonts w:hint="eastAsia"/>
                      <w:lang w:val="en-US" w:eastAsia="zh-CN"/>
                    </w:rPr>
                    <w:t>R</w:t>
                  </w:r>
                  <w:r>
                    <w:rPr>
                      <w:rFonts w:hint="eastAsia" w:eastAsia="宋体"/>
                      <w:lang w:eastAsia="de-DE"/>
                    </w:rPr>
                    <w:t>eporting</w:t>
                  </w:r>
                  <w:r>
                    <w:rPr>
                      <w:rFonts w:hint="eastAsia"/>
                      <w:lang w:val="en-US" w:eastAsia="zh-CN"/>
                    </w:rPr>
                    <w:t>I</w:t>
                  </w:r>
                  <w:r>
                    <w:rPr>
                      <w:rFonts w:hint="eastAsia" w:eastAsia="宋体"/>
                      <w:lang w:eastAsia="de-DE"/>
                    </w:rPr>
                    <w:t>nterval</w:t>
                  </w:r>
                  <w:r>
                    <w:rPr>
                      <w:rFonts w:eastAsia="宋体"/>
                      <w:lang w:eastAsia="de-DE"/>
                    </w:rPr>
                    <w:t>"</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targetCondition: "IS_EQUAL_TO"</w:t>
                  </w:r>
                </w:p>
                <w:p>
                  <w:pPr>
                    <w:pStyle w:val="53"/>
                    <w:ind w:left="611" w:hanging="284"/>
                    <w:rPr>
                      <w:rFonts w:hint="default" w:eastAsia="宋体"/>
                      <w:lang w:val="en-US" w:eastAsia="zh-CN"/>
                    </w:rPr>
                  </w:pPr>
                  <w:r>
                    <w:rPr>
                      <w:rFonts w:eastAsia="宋体"/>
                      <w:lang w:eastAsia="de-DE"/>
                    </w:rPr>
                    <w:t>-</w:t>
                  </w:r>
                  <w:r>
                    <w:rPr>
                      <w:rFonts w:eastAsia="宋体"/>
                      <w:lang w:eastAsia="de-DE"/>
                    </w:rPr>
                    <w:tab/>
                  </w:r>
                  <w:r>
                    <w:rPr>
                      <w:rFonts w:eastAsia="宋体"/>
                      <w:lang w:eastAsia="de-DE"/>
                    </w:rPr>
                    <w:t xml:space="preserve">targetValueRange: </w:t>
                  </w:r>
                  <w:r>
                    <w:rPr>
                      <w:rFonts w:hint="eastAsia"/>
                      <w:lang w:val="en-US" w:eastAsia="zh-CN"/>
                    </w:rPr>
                    <w:t>60min</w:t>
                  </w:r>
                </w:p>
                <w:p>
                  <w:pPr>
                    <w:pStyle w:val="53"/>
                    <w:ind w:left="611" w:hanging="284"/>
                    <w:rPr>
                      <w:rFonts w:hint="default" w:eastAsia="宋体"/>
                      <w:lang w:val="en-US" w:eastAsia="zh-CN"/>
                    </w:rPr>
                  </w:pPr>
                  <w:r>
                    <w:rPr>
                      <w:rFonts w:eastAsia="宋体"/>
                      <w:lang w:eastAsia="de-DE"/>
                    </w:rPr>
                    <w:t>-</w:t>
                  </w:r>
                  <w:r>
                    <w:rPr>
                      <w:rFonts w:eastAsia="宋体"/>
                      <w:lang w:eastAsia="de-DE"/>
                    </w:rPr>
                    <w:tab/>
                  </w:r>
                  <w:r>
                    <w:rPr>
                      <w:rFonts w:eastAsia="宋体"/>
                      <w:lang w:eastAsia="de-DE"/>
                    </w:rPr>
                    <w:t xml:space="preserve">targetContext: </w:t>
                  </w:r>
                  <w:r>
                    <w:rPr>
                      <w:rFonts w:hint="eastAsia"/>
                      <w:lang w:val="en-US" w:eastAsia="zh-CN"/>
                    </w:rPr>
                    <w:t>C</w:t>
                  </w:r>
                  <w:r>
                    <w:rPr>
                      <w:rFonts w:hint="eastAsia" w:eastAsia="宋体"/>
                      <w:lang w:eastAsia="de-DE"/>
                    </w:rPr>
                    <w:t>ompliant</w:t>
                  </w:r>
                  <w:r>
                    <w:rPr>
                      <w:rFonts w:hint="eastAsia"/>
                      <w:lang w:val="en-US" w:eastAsia="zh-CN"/>
                    </w:rPr>
                    <w:t>SystemState</w:t>
                  </w:r>
                  <w:r>
                    <w:rPr>
                      <w:rFonts w:eastAsia="宋体"/>
                      <w:lang w:eastAsia="de-DE"/>
                    </w:rPr>
                    <w:t>Context</w:t>
                  </w:r>
                  <w:r>
                    <w:rPr>
                      <w:rFonts w:hint="eastAsia"/>
                      <w:lang w:val="en-US" w:eastAsia="zh-CN"/>
                    </w:rPr>
                    <w:t>, CompliantReportObjectContext</w:t>
                  </w:r>
                </w:p>
              </w:tc>
              <w:tc>
                <w:tcPr>
                  <w:tcW w:w="820" w:type="pct"/>
                  <w:gridSpan w:val="3"/>
                </w:tcPr>
                <w:p>
                  <w:pPr>
                    <w:pStyle w:val="53"/>
                    <w:rPr>
                      <w:rFonts w:eastAsia="宋体"/>
                      <w:snapToGrid w:val="0"/>
                    </w:rPr>
                  </w:pPr>
                  <w:r>
                    <w:rPr>
                      <w:rFonts w:eastAsia="宋体"/>
                      <w:snapToGrid w:val="0"/>
                    </w:rPr>
                    <w:t>type: ExpectationTarget</w:t>
                  </w:r>
                </w:p>
                <w:p>
                  <w:pPr>
                    <w:pStyle w:val="53"/>
                    <w:rPr>
                      <w:rFonts w:eastAsia="宋体"/>
                      <w:snapToGrid w:val="0"/>
                    </w:rPr>
                  </w:pPr>
                  <w:r>
                    <w:rPr>
                      <w:rFonts w:eastAsia="宋体"/>
                      <w:snapToGrid w:val="0"/>
                    </w:rPr>
                    <w:t>multiplicity: 1</w:t>
                  </w:r>
                </w:p>
                <w:p>
                  <w:pPr>
                    <w:pStyle w:val="53"/>
                    <w:rPr>
                      <w:rFonts w:eastAsia="宋体"/>
                      <w:snapToGrid w:val="0"/>
                    </w:rPr>
                  </w:pPr>
                  <w:r>
                    <w:rPr>
                      <w:rFonts w:eastAsia="宋体"/>
                      <w:snapToGrid w:val="0"/>
                    </w:rPr>
                    <w:t>isOrdered: N/A</w:t>
                  </w:r>
                </w:p>
                <w:p>
                  <w:pPr>
                    <w:pStyle w:val="53"/>
                    <w:rPr>
                      <w:rFonts w:eastAsia="宋体"/>
                      <w:snapToGrid w:val="0"/>
                    </w:rPr>
                  </w:pPr>
                  <w:r>
                    <w:rPr>
                      <w:rFonts w:eastAsia="宋体"/>
                      <w:snapToGrid w:val="0"/>
                    </w:rPr>
                    <w:t>isUnique: N/A</w:t>
                  </w:r>
                </w:p>
                <w:p>
                  <w:pPr>
                    <w:pStyle w:val="53"/>
                    <w:rPr>
                      <w:rFonts w:eastAsia="宋体"/>
                      <w:snapToGrid w:val="0"/>
                    </w:rPr>
                  </w:pPr>
                  <w:r>
                    <w:rPr>
                      <w:rFonts w:eastAsia="宋体"/>
                      <w:snapToGrid w:val="0"/>
                    </w:rPr>
                    <w:t>defaultValue: None</w:t>
                  </w:r>
                </w:p>
                <w:p>
                  <w:pPr>
                    <w:pStyle w:val="53"/>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48" w:hRule="atLeast"/>
                <w:jc w:val="center"/>
              </w:trPr>
              <w:tc>
                <w:tcPr>
                  <w:tcW w:w="1170" w:type="pct"/>
                </w:tcPr>
                <w:p>
                  <w:pPr>
                    <w:pStyle w:val="53"/>
                    <w:rPr>
                      <w:rFonts w:hint="eastAsia" w:ascii="Courier New" w:hAnsi="Courier New" w:eastAsia="等线" w:cs="Courier New"/>
                      <w:bCs/>
                      <w:lang w:val="en-US" w:eastAsia="zh-CN"/>
                    </w:rPr>
                  </w:pPr>
                  <w:r>
                    <w:rPr>
                      <w:rFonts w:hint="eastAsia" w:ascii="Courier New" w:hAnsi="Courier New" w:eastAsia="等线" w:cs="Courier New"/>
                      <w:bCs/>
                      <w:lang w:val="en-US" w:eastAsia="zh-CN"/>
                    </w:rPr>
                    <w:t>d</w:t>
                  </w:r>
                  <w:r>
                    <w:rPr>
                      <w:rFonts w:hint="eastAsia" w:ascii="Courier New" w:hAnsi="Courier New" w:eastAsia="等线" w:cs="Courier New"/>
                      <w:bCs/>
                      <w:lang w:val="en-US" w:eastAsia="de-DE"/>
                    </w:rPr>
                    <w:t>egraded</w:t>
                  </w:r>
                  <w:r>
                    <w:rPr>
                      <w:rFonts w:hint="eastAsia" w:ascii="Courier New" w:hAnsi="Courier New" w:eastAsia="等线" w:cs="Courier New"/>
                      <w:bCs/>
                      <w:lang w:val="en-US" w:eastAsia="zh-CN"/>
                    </w:rPr>
                    <w:t>SystemState</w:t>
                  </w:r>
                  <w:r>
                    <w:rPr>
                      <w:rFonts w:hint="eastAsia" w:ascii="Courier New" w:hAnsi="Courier New" w:eastAsia="等线" w:cs="Courier New"/>
                      <w:bCs/>
                      <w:lang w:val="en-US" w:eastAsia="de-DE"/>
                    </w:rPr>
                    <w:t>Context</w:t>
                  </w:r>
                </w:p>
              </w:tc>
              <w:tc>
                <w:tcPr>
                  <w:tcW w:w="3009" w:type="pct"/>
                  <w:gridSpan w:val="3"/>
                </w:tcPr>
                <w:p>
                  <w:pPr>
                    <w:pStyle w:val="53"/>
                    <w:keepNext w:val="0"/>
                    <w:keepLines w:val="0"/>
                    <w:rPr>
                      <w:rFonts w:eastAsia="宋体"/>
                      <w:lang w:eastAsia="zh-CN"/>
                    </w:rPr>
                  </w:pPr>
                  <w:r>
                    <w:rPr>
                      <w:rFonts w:eastAsia="宋体"/>
                      <w:lang w:eastAsia="zh-CN"/>
                    </w:rPr>
                    <w:t>It describes</w:t>
                  </w:r>
                  <w:r>
                    <w:rPr>
                      <w:rFonts w:hint="default"/>
                      <w:lang w:val="en-US" w:eastAsia="zh-CN"/>
                    </w:rPr>
                    <w:t xml:space="preserve"> constraints to </w:t>
                  </w:r>
                  <w:r>
                    <w:rPr>
                      <w:rFonts w:hint="eastAsia"/>
                      <w:lang w:val="en-US" w:eastAsia="zh-CN"/>
                    </w:rPr>
                    <w:t xml:space="preserve">the </w:t>
                  </w:r>
                  <w:r>
                    <w:rPr>
                      <w:rFonts w:hint="default"/>
                      <w:lang w:val="en-US" w:eastAsia="zh-CN"/>
                    </w:rPr>
                    <w:t xml:space="preserve">applicable </w:t>
                  </w:r>
                  <w:r>
                    <w:rPr>
                      <w:rFonts w:hint="eastAsia"/>
                      <w:lang w:val="en-US" w:eastAsia="zh-CN"/>
                    </w:rPr>
                    <w:t>state</w:t>
                  </w:r>
                  <w:r>
                    <w:rPr>
                      <w:rFonts w:hint="default"/>
                      <w:lang w:val="en-US" w:eastAsia="zh-CN"/>
                    </w:rPr>
                    <w:t>s</w:t>
                  </w:r>
                  <w:r>
                    <w:rPr>
                      <w:rFonts w:hint="eastAsia"/>
                      <w:lang w:val="en-US" w:eastAsia="zh-CN"/>
                    </w:rPr>
                    <w:t xml:space="preserve"> of the system</w:t>
                  </w:r>
                  <w:r>
                    <w:rPr>
                      <w:rFonts w:eastAsia="宋体"/>
                      <w:lang w:eastAsia="zh-CN"/>
                    </w:rPr>
                    <w:t>.</w:t>
                  </w:r>
                </w:p>
                <w:p>
                  <w:pPr>
                    <w:pStyle w:val="53"/>
                    <w:keepNext w:val="0"/>
                    <w:keepLines w:val="0"/>
                    <w:rPr>
                      <w:rFonts w:eastAsia="宋体"/>
                      <w:lang w:eastAsia="zh-CN"/>
                    </w:rPr>
                  </w:pPr>
                </w:p>
                <w:p>
                  <w:pPr>
                    <w:pStyle w:val="53"/>
                    <w:keepNext w:val="0"/>
                    <w:keepLines w:val="0"/>
                    <w:rPr>
                      <w:rFonts w:eastAsia="宋体"/>
                      <w:lang w:eastAsia="de-DE"/>
                    </w:rPr>
                  </w:pPr>
                  <w:r>
                    <w:rPr>
                      <w:rFonts w:hint="eastAsia"/>
                      <w:lang w:val="en-US" w:eastAsia="zh-CN"/>
                    </w:rPr>
                    <w:t>D</w:t>
                  </w:r>
                  <w:r>
                    <w:rPr>
                      <w:rFonts w:hint="eastAsia" w:eastAsia="宋体"/>
                      <w:lang w:val="en-US" w:eastAsia="de-DE"/>
                    </w:rPr>
                    <w:t>egraded</w:t>
                  </w:r>
                  <w:r>
                    <w:rPr>
                      <w:rFonts w:hint="eastAsia" w:eastAsia="宋体"/>
                      <w:lang w:val="en-US" w:eastAsia="zh-CN"/>
                    </w:rPr>
                    <w:t>SystemState</w:t>
                  </w:r>
                  <w:r>
                    <w:rPr>
                      <w:rFonts w:hint="eastAsia" w:eastAsia="宋体"/>
                      <w:lang w:val="en-US" w:eastAsia="de-DE"/>
                    </w:rPr>
                    <w:t>Context</w:t>
                  </w:r>
                  <w:r>
                    <w:rPr>
                      <w:rFonts w:hint="eastAsia" w:ascii="Courier New" w:hAnsi="Courier New" w:eastAsia="等线" w:cs="Courier New"/>
                      <w:bCs/>
                      <w:lang w:val="en-US" w:eastAsia="zh-CN"/>
                    </w:rPr>
                    <w:t xml:space="preserve"> </w:t>
                  </w:r>
                  <w:r>
                    <w:rPr>
                      <w:rFonts w:eastAsia="宋体"/>
                      <w:lang w:eastAsia="de-DE"/>
                    </w:rPr>
                    <w:t>is a Context including attributes: contextAtrribute, contextCondition and contextValueRange.</w:t>
                  </w:r>
                </w:p>
                <w:p>
                  <w:pPr>
                    <w:pStyle w:val="53"/>
                    <w:keepNext w:val="0"/>
                    <w:keepLines w:val="0"/>
                    <w:rPr>
                      <w:rFonts w:eastAsia="宋体"/>
                      <w:lang w:eastAsia="de-DE"/>
                    </w:rPr>
                  </w:pPr>
                </w:p>
                <w:p>
                  <w:pPr>
                    <w:pStyle w:val="53"/>
                    <w:keepNext w:val="0"/>
                    <w:keepLines w:val="0"/>
                    <w:rPr>
                      <w:rFonts w:eastAsia="宋体"/>
                      <w:lang w:eastAsia="de-DE"/>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hint="eastAsia" w:eastAsia="宋体"/>
                      <w:lang w:val="en-US" w:eastAsia="zh-CN"/>
                    </w:rPr>
                    <w:t>SystemState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 IS_</w:t>
                  </w:r>
                  <w:r>
                    <w:rPr>
                      <w:rFonts w:hint="eastAsia" w:eastAsia="宋体"/>
                      <w:lang w:val="en-US" w:eastAsia="zh-CN"/>
                    </w:rPr>
                    <w:t>ONE_OF</w:t>
                  </w:r>
                  <w:r>
                    <w:rPr>
                      <w:rFonts w:eastAsia="宋体"/>
                      <w:lang w:eastAsia="de-DE"/>
                    </w:rPr>
                    <w:t xml:space="preserve"> "</w:t>
                  </w:r>
                </w:p>
                <w:p>
                  <w:pPr>
                    <w:pStyle w:val="53"/>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contextValueRange: a lis</w:t>
                  </w:r>
                  <w:r>
                    <w:rPr>
                      <w:rFonts w:hint="eastAsia" w:eastAsia="宋体"/>
                      <w:lang w:val="en-US" w:eastAsia="de-DE"/>
                    </w:rPr>
                    <w:t xml:space="preserve">t of </w:t>
                  </w:r>
                  <w:r>
                    <w:rPr>
                      <w:rFonts w:hint="eastAsia" w:eastAsia="宋体"/>
                      <w:lang w:val="en-US" w:eastAsia="zh-CN"/>
                    </w:rPr>
                    <w:t>d</w:t>
                  </w:r>
                  <w:r>
                    <w:rPr>
                      <w:rFonts w:hint="eastAsia" w:eastAsia="宋体"/>
                      <w:lang w:val="en-US" w:eastAsia="de-DE"/>
                    </w:rPr>
                    <w:t>egraded</w:t>
                  </w:r>
                  <w:r>
                    <w:rPr>
                      <w:rFonts w:hint="eastAsia" w:eastAsia="宋体"/>
                      <w:lang w:val="en-US" w:eastAsia="zh-CN"/>
                    </w:rPr>
                    <w:t xml:space="preserve"> s</w:t>
                  </w:r>
                  <w:r>
                    <w:rPr>
                      <w:rFonts w:hint="eastAsia"/>
                      <w:lang w:val="en-US" w:eastAsia="zh-CN"/>
                    </w:rPr>
                    <w:t xml:space="preserve">tate </w:t>
                  </w:r>
                  <w:r>
                    <w:rPr>
                      <w:rFonts w:eastAsia="宋体"/>
                      <w:lang w:eastAsia="de-DE"/>
                    </w:rPr>
                    <w:t xml:space="preserve">defined in </w:t>
                  </w:r>
                  <w:r>
                    <w:rPr>
                      <w:rFonts w:hint="eastAsia" w:eastAsia="宋体"/>
                      <w:lang w:eastAsia="de-DE"/>
                    </w:rPr>
                    <w:t>other place</w:t>
                  </w:r>
                </w:p>
              </w:tc>
              <w:tc>
                <w:tcPr>
                  <w:tcW w:w="820" w:type="pct"/>
                  <w:gridSpan w:val="3"/>
                </w:tcPr>
                <w:p>
                  <w:pPr>
                    <w:pStyle w:val="53"/>
                    <w:keepNext w:val="0"/>
                    <w:keepLines w:val="0"/>
                    <w:rPr>
                      <w:rFonts w:eastAsia="宋体"/>
                      <w:snapToGrid w:val="0"/>
                    </w:rPr>
                  </w:pPr>
                  <w:r>
                    <w:rPr>
                      <w:rFonts w:eastAsia="宋体"/>
                      <w:snapToGrid w:val="0"/>
                    </w:rPr>
                    <w:t>type: Context</w:t>
                  </w:r>
                </w:p>
                <w:p>
                  <w:pPr>
                    <w:pStyle w:val="53"/>
                    <w:keepNext w:val="0"/>
                    <w:keepLines w:val="0"/>
                    <w:rPr>
                      <w:rFonts w:eastAsia="宋体"/>
                      <w:snapToGrid w:val="0"/>
                    </w:rPr>
                  </w:pPr>
                  <w:r>
                    <w:rPr>
                      <w:rFonts w:eastAsia="宋体"/>
                      <w:snapToGrid w:val="0"/>
                    </w:rPr>
                    <w:t>multiplicity: 1</w:t>
                  </w:r>
                </w:p>
                <w:p>
                  <w:pPr>
                    <w:pStyle w:val="53"/>
                    <w:keepNext w:val="0"/>
                    <w:keepLines w:val="0"/>
                    <w:rPr>
                      <w:rFonts w:eastAsia="宋体"/>
                      <w:snapToGrid w:val="0"/>
                    </w:rPr>
                  </w:pPr>
                  <w:r>
                    <w:rPr>
                      <w:rFonts w:eastAsia="宋体"/>
                      <w:snapToGrid w:val="0"/>
                    </w:rPr>
                    <w:t>isOrdered: N/A</w:t>
                  </w:r>
                </w:p>
                <w:p>
                  <w:pPr>
                    <w:pStyle w:val="53"/>
                    <w:keepNext w:val="0"/>
                    <w:keepLines w:val="0"/>
                    <w:rPr>
                      <w:rFonts w:eastAsia="宋体"/>
                      <w:snapToGrid w:val="0"/>
                    </w:rPr>
                  </w:pPr>
                  <w:r>
                    <w:rPr>
                      <w:rFonts w:eastAsia="宋体"/>
                      <w:snapToGrid w:val="0"/>
                    </w:rPr>
                    <w:t>isUnique: N/A</w:t>
                  </w:r>
                </w:p>
                <w:p>
                  <w:pPr>
                    <w:pStyle w:val="53"/>
                    <w:keepNext w:val="0"/>
                    <w:keepLines w:val="0"/>
                    <w:rPr>
                      <w:rFonts w:eastAsia="宋体"/>
                      <w:snapToGrid w:val="0"/>
                    </w:rPr>
                  </w:pPr>
                  <w:r>
                    <w:rPr>
                      <w:rFonts w:eastAsia="宋体"/>
                      <w:snapToGrid w:val="0"/>
                    </w:rPr>
                    <w:t>defaultValue: None</w:t>
                  </w:r>
                </w:p>
                <w:p>
                  <w:pPr>
                    <w:pStyle w:val="53"/>
                    <w:rPr>
                      <w:rFonts w:eastAsia="宋体"/>
                      <w:snapToGrid w:val="0"/>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959" w:hRule="atLeast"/>
                <w:jc w:val="center"/>
              </w:trPr>
              <w:tc>
                <w:tcPr>
                  <w:tcW w:w="1170" w:type="pct"/>
                  <w:vAlign w:val="top"/>
                </w:tcPr>
                <w:p>
                  <w:pPr>
                    <w:pStyle w:val="53"/>
                    <w:rPr>
                      <w:rFonts w:hint="eastAsia" w:ascii="Courier New" w:hAnsi="Courier New" w:eastAsia="等线" w:cs="Courier New"/>
                      <w:bCs/>
                      <w:sz w:val="18"/>
                      <w:lang w:val="en-US" w:eastAsia="zh-CN" w:bidi="ar-SA"/>
                    </w:rPr>
                  </w:pPr>
                  <w:r>
                    <w:rPr>
                      <w:rFonts w:hint="eastAsia" w:ascii="Courier New" w:hAnsi="Courier New" w:eastAsia="等线" w:cs="Courier New"/>
                      <w:bCs/>
                      <w:lang w:val="en-US" w:eastAsia="zh-CN"/>
                    </w:rPr>
                    <w:t>d</w:t>
                  </w:r>
                  <w:r>
                    <w:rPr>
                      <w:rFonts w:hint="eastAsia" w:ascii="Courier New" w:hAnsi="Courier New" w:eastAsia="等线" w:cs="Courier New"/>
                      <w:bCs/>
                      <w:lang w:val="en-US" w:eastAsia="de-DE"/>
                    </w:rPr>
                    <w:t>egraded</w:t>
                  </w:r>
                  <w:r>
                    <w:rPr>
                      <w:rFonts w:hint="eastAsia" w:ascii="Courier New" w:hAnsi="Courier New" w:eastAsia="等线" w:cs="Courier New"/>
                      <w:bCs/>
                      <w:lang w:val="en-US" w:eastAsia="zh-CN"/>
                    </w:rPr>
                    <w:t>ReportObjectContext</w:t>
                  </w:r>
                </w:p>
              </w:tc>
              <w:tc>
                <w:tcPr>
                  <w:tcW w:w="3009" w:type="pct"/>
                  <w:gridSpan w:val="3"/>
                  <w:vAlign w:val="top"/>
                </w:tcPr>
                <w:p>
                  <w:pPr>
                    <w:pStyle w:val="53"/>
                    <w:keepNext w:val="0"/>
                    <w:keepLines w:val="0"/>
                    <w:rPr>
                      <w:rFonts w:eastAsia="宋体"/>
                      <w:lang w:eastAsia="zh-CN"/>
                    </w:rPr>
                  </w:pPr>
                  <w:r>
                    <w:rPr>
                      <w:rFonts w:eastAsia="宋体"/>
                      <w:lang w:eastAsia="zh-CN"/>
                    </w:rPr>
                    <w:t xml:space="preserve">It describes </w:t>
                  </w:r>
                  <w:r>
                    <w:rPr>
                      <w:rFonts w:hint="default"/>
                      <w:lang w:val="en-US" w:eastAsia="zh-CN"/>
                    </w:rPr>
                    <w:t xml:space="preserve">contraints to </w:t>
                  </w:r>
                  <w:r>
                    <w:rPr>
                      <w:rFonts w:hint="eastAsia"/>
                      <w:lang w:val="en-US" w:eastAsia="zh-CN"/>
                    </w:rPr>
                    <w:t xml:space="preserve">the </w:t>
                  </w:r>
                  <w:r>
                    <w:rPr>
                      <w:rFonts w:hint="default"/>
                      <w:lang w:val="en-US" w:eastAsia="zh-CN"/>
                    </w:rPr>
                    <w:t xml:space="preserve">applicable </w:t>
                  </w:r>
                  <w:r>
                    <w:rPr>
                      <w:rFonts w:hint="eastAsia"/>
                      <w:lang w:val="en-US" w:eastAsia="zh-CN"/>
                    </w:rPr>
                    <w:t>report object</w:t>
                  </w:r>
                  <w:r>
                    <w:rPr>
                      <w:rFonts w:hint="default"/>
                      <w:lang w:val="en-US" w:eastAsia="zh-CN"/>
                    </w:rPr>
                    <w:t>s</w:t>
                  </w:r>
                  <w:r>
                    <w:rPr>
                      <w:rFonts w:eastAsia="宋体"/>
                      <w:lang w:eastAsia="zh-CN"/>
                    </w:rPr>
                    <w:t>.</w:t>
                  </w:r>
                </w:p>
                <w:p>
                  <w:pPr>
                    <w:pStyle w:val="53"/>
                    <w:keepNext w:val="0"/>
                    <w:keepLines w:val="0"/>
                    <w:rPr>
                      <w:rFonts w:eastAsia="宋体"/>
                      <w:lang w:eastAsia="zh-CN"/>
                    </w:rPr>
                  </w:pPr>
                </w:p>
                <w:p>
                  <w:pPr>
                    <w:pStyle w:val="53"/>
                    <w:keepNext w:val="0"/>
                    <w:keepLines w:val="0"/>
                    <w:rPr>
                      <w:rFonts w:eastAsia="宋体"/>
                      <w:lang w:eastAsia="de-DE"/>
                    </w:rPr>
                  </w:pPr>
                  <w:r>
                    <w:rPr>
                      <w:rFonts w:hint="eastAsia"/>
                      <w:lang w:val="en-US" w:eastAsia="zh-CN"/>
                    </w:rPr>
                    <w:t>D</w:t>
                  </w:r>
                  <w:r>
                    <w:rPr>
                      <w:rFonts w:hint="eastAsia" w:eastAsia="宋体"/>
                      <w:lang w:val="en-US" w:eastAsia="de-DE"/>
                    </w:rPr>
                    <w:t>egraded</w:t>
                  </w:r>
                  <w:r>
                    <w:rPr>
                      <w:rFonts w:hint="eastAsia" w:eastAsia="宋体"/>
                      <w:lang w:val="en-US" w:eastAsia="zh-CN"/>
                    </w:rPr>
                    <w:t xml:space="preserve">ReportObjectContext </w:t>
                  </w:r>
                  <w:r>
                    <w:rPr>
                      <w:rFonts w:eastAsia="宋体"/>
                      <w:lang w:eastAsia="de-DE"/>
                    </w:rPr>
                    <w:t>is a Context including attributes: contextAtrribute, contextCondition and contextValueRange.</w:t>
                  </w:r>
                </w:p>
                <w:p>
                  <w:pPr>
                    <w:pStyle w:val="53"/>
                    <w:keepNext w:val="0"/>
                    <w:keepLines w:val="0"/>
                    <w:rPr>
                      <w:rFonts w:eastAsia="宋体"/>
                      <w:lang w:eastAsia="de-DE"/>
                    </w:rPr>
                  </w:pPr>
                </w:p>
                <w:p>
                  <w:pPr>
                    <w:pStyle w:val="53"/>
                    <w:keepNext w:val="0"/>
                    <w:keepLines w:val="0"/>
                    <w:rPr>
                      <w:rFonts w:eastAsia="宋体"/>
                      <w:lang w:eastAsia="de-DE"/>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hint="eastAsia"/>
                      <w:lang w:val="en-US" w:eastAsia="zh-CN"/>
                    </w:rPr>
                    <w:t>Expectation</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 IS_WITHIN_RANGE "</w:t>
                  </w:r>
                </w:p>
                <w:p>
                  <w:pPr>
                    <w:pStyle w:val="53"/>
                    <w:ind w:left="611" w:leftChars="0" w:hanging="284" w:firstLineChars="0"/>
                    <w:rPr>
                      <w:rFonts w:hint="default" w:ascii="Arial" w:hAnsi="Arial" w:eastAsia="宋体" w:cs="Times New Roman"/>
                      <w:sz w:val="18"/>
                      <w:lang w:val="en-US" w:eastAsia="zh-CN" w:bidi="ar-SA"/>
                    </w:rPr>
                  </w:pPr>
                  <w:r>
                    <w:rPr>
                      <w:rFonts w:eastAsia="宋体"/>
                      <w:lang w:eastAsia="de-DE"/>
                    </w:rPr>
                    <w:t>-</w:t>
                  </w:r>
                  <w:r>
                    <w:rPr>
                      <w:rFonts w:eastAsia="宋体"/>
                      <w:lang w:eastAsia="de-DE"/>
                    </w:rPr>
                    <w:tab/>
                  </w:r>
                  <w:r>
                    <w:rPr>
                      <w:rFonts w:eastAsia="宋体"/>
                      <w:lang w:eastAsia="de-DE"/>
                    </w:rPr>
                    <w:t xml:space="preserve">contextValueRange: </w:t>
                  </w:r>
                  <w:r>
                    <w:rPr>
                      <w:rFonts w:hint="eastAsia"/>
                      <w:lang w:val="en-US" w:eastAsia="zh-CN"/>
                    </w:rPr>
                    <w:t>[ Expectation1, Expectation2 ]</w:t>
                  </w:r>
                </w:p>
              </w:tc>
              <w:tc>
                <w:tcPr>
                  <w:tcW w:w="820" w:type="pct"/>
                  <w:gridSpan w:val="3"/>
                  <w:vAlign w:val="top"/>
                </w:tcPr>
                <w:p>
                  <w:pPr>
                    <w:pStyle w:val="53"/>
                    <w:keepNext w:val="0"/>
                    <w:keepLines w:val="0"/>
                    <w:rPr>
                      <w:rFonts w:eastAsia="宋体"/>
                      <w:snapToGrid w:val="0"/>
                    </w:rPr>
                  </w:pPr>
                  <w:r>
                    <w:rPr>
                      <w:rFonts w:eastAsia="宋体"/>
                      <w:snapToGrid w:val="0"/>
                    </w:rPr>
                    <w:t>type: Context</w:t>
                  </w:r>
                </w:p>
                <w:p>
                  <w:pPr>
                    <w:pStyle w:val="53"/>
                    <w:keepNext w:val="0"/>
                    <w:keepLines w:val="0"/>
                    <w:rPr>
                      <w:rFonts w:eastAsia="宋体"/>
                      <w:snapToGrid w:val="0"/>
                    </w:rPr>
                  </w:pPr>
                  <w:r>
                    <w:rPr>
                      <w:rFonts w:eastAsia="宋体"/>
                      <w:snapToGrid w:val="0"/>
                    </w:rPr>
                    <w:t>multiplicity: 1</w:t>
                  </w:r>
                </w:p>
                <w:p>
                  <w:pPr>
                    <w:pStyle w:val="53"/>
                    <w:keepNext w:val="0"/>
                    <w:keepLines w:val="0"/>
                    <w:rPr>
                      <w:rFonts w:eastAsia="宋体"/>
                      <w:snapToGrid w:val="0"/>
                    </w:rPr>
                  </w:pPr>
                  <w:r>
                    <w:rPr>
                      <w:rFonts w:eastAsia="宋体"/>
                      <w:snapToGrid w:val="0"/>
                    </w:rPr>
                    <w:t>isOrdered: N/A</w:t>
                  </w:r>
                </w:p>
                <w:p>
                  <w:pPr>
                    <w:pStyle w:val="53"/>
                    <w:keepNext w:val="0"/>
                    <w:keepLines w:val="0"/>
                    <w:rPr>
                      <w:rFonts w:eastAsia="宋体"/>
                      <w:snapToGrid w:val="0"/>
                    </w:rPr>
                  </w:pPr>
                  <w:r>
                    <w:rPr>
                      <w:rFonts w:eastAsia="宋体"/>
                      <w:snapToGrid w:val="0"/>
                    </w:rPr>
                    <w:t>isUnique: N/A</w:t>
                  </w:r>
                </w:p>
                <w:p>
                  <w:pPr>
                    <w:pStyle w:val="53"/>
                    <w:keepNext w:val="0"/>
                    <w:keepLines w:val="0"/>
                    <w:rPr>
                      <w:rFonts w:eastAsia="宋体"/>
                      <w:snapToGrid w:val="0"/>
                    </w:rPr>
                  </w:pPr>
                  <w:r>
                    <w:rPr>
                      <w:rFonts w:eastAsia="宋体"/>
                      <w:snapToGrid w:val="0"/>
                    </w:rPr>
                    <w:t>defaultValue: None</w:t>
                  </w:r>
                </w:p>
                <w:p>
                  <w:pPr>
                    <w:pStyle w:val="53"/>
                    <w:rPr>
                      <w:rFonts w:ascii="Arial" w:hAnsi="Arial" w:eastAsia="宋体" w:cs="Times New Roman"/>
                      <w:snapToGrid w:val="0"/>
                      <w:sz w:val="18"/>
                      <w:lang w:val="en-GB" w:eastAsia="en-US" w:bidi="ar-SA"/>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48" w:hRule="atLeast"/>
                <w:jc w:val="center"/>
              </w:trPr>
              <w:tc>
                <w:tcPr>
                  <w:tcW w:w="1170" w:type="pct"/>
                  <w:vAlign w:val="top"/>
                </w:tcPr>
                <w:p>
                  <w:pPr>
                    <w:pStyle w:val="53"/>
                    <w:rPr>
                      <w:rFonts w:hint="eastAsia" w:ascii="Courier New" w:hAnsi="Courier New" w:eastAsia="等线" w:cs="Courier New"/>
                      <w:bCs/>
                      <w:sz w:val="18"/>
                      <w:lang w:val="en-US" w:eastAsia="zh-CN" w:bidi="ar-SA"/>
                    </w:rPr>
                  </w:pPr>
                  <w:r>
                    <w:rPr>
                      <w:rFonts w:hint="eastAsia" w:ascii="Courier New" w:hAnsi="Courier New" w:eastAsia="等线" w:cs="Courier New"/>
                      <w:bCs/>
                      <w:lang w:val="en-US" w:eastAsia="zh-CN"/>
                    </w:rPr>
                    <w:t>c</w:t>
                  </w:r>
                  <w:r>
                    <w:rPr>
                      <w:rFonts w:hint="eastAsia" w:ascii="Courier New" w:hAnsi="Courier New" w:eastAsia="等线" w:cs="Courier New"/>
                      <w:bCs/>
                      <w:lang w:val="en-US" w:eastAsia="de-DE"/>
                    </w:rPr>
                    <w:t>ompliant</w:t>
                  </w:r>
                  <w:r>
                    <w:rPr>
                      <w:rFonts w:hint="eastAsia" w:ascii="Courier New" w:hAnsi="Courier New" w:eastAsia="等线" w:cs="Courier New"/>
                      <w:bCs/>
                      <w:lang w:val="en-US" w:eastAsia="zh-CN"/>
                    </w:rPr>
                    <w:t>SystemState</w:t>
                  </w:r>
                  <w:r>
                    <w:rPr>
                      <w:rFonts w:hint="eastAsia" w:ascii="Courier New" w:hAnsi="Courier New" w:eastAsia="等线" w:cs="Courier New"/>
                      <w:bCs/>
                      <w:lang w:val="en-US" w:eastAsia="de-DE"/>
                    </w:rPr>
                    <w:t>Context</w:t>
                  </w:r>
                </w:p>
              </w:tc>
              <w:tc>
                <w:tcPr>
                  <w:tcW w:w="3009" w:type="pct"/>
                  <w:gridSpan w:val="3"/>
                  <w:vAlign w:val="top"/>
                </w:tcPr>
                <w:p>
                  <w:pPr>
                    <w:pStyle w:val="53"/>
                    <w:keepNext w:val="0"/>
                    <w:keepLines w:val="0"/>
                    <w:rPr>
                      <w:rFonts w:eastAsia="宋体"/>
                      <w:lang w:eastAsia="zh-CN"/>
                    </w:rPr>
                  </w:pPr>
                  <w:r>
                    <w:rPr>
                      <w:rFonts w:eastAsia="宋体"/>
                      <w:lang w:eastAsia="zh-CN"/>
                    </w:rPr>
                    <w:t xml:space="preserve">It describes </w:t>
                  </w:r>
                  <w:r>
                    <w:rPr>
                      <w:rFonts w:hint="default"/>
                      <w:lang w:val="en-US" w:eastAsia="zh-CN"/>
                    </w:rPr>
                    <w:t xml:space="preserve">constraints to </w:t>
                  </w:r>
                  <w:r>
                    <w:rPr>
                      <w:rFonts w:hint="eastAsia"/>
                      <w:lang w:val="en-US" w:eastAsia="zh-CN"/>
                    </w:rPr>
                    <w:t xml:space="preserve">the </w:t>
                  </w:r>
                  <w:r>
                    <w:rPr>
                      <w:rFonts w:hint="default"/>
                      <w:lang w:val="en-US" w:eastAsia="zh-CN"/>
                    </w:rPr>
                    <w:t xml:space="preserve">applicable </w:t>
                  </w:r>
                  <w:r>
                    <w:rPr>
                      <w:rFonts w:hint="eastAsia"/>
                      <w:lang w:val="en-US" w:eastAsia="zh-CN"/>
                    </w:rPr>
                    <w:t>state</w:t>
                  </w:r>
                  <w:r>
                    <w:rPr>
                      <w:rFonts w:hint="default"/>
                      <w:lang w:val="en-US" w:eastAsia="zh-CN"/>
                    </w:rPr>
                    <w:t>s</w:t>
                  </w:r>
                  <w:r>
                    <w:rPr>
                      <w:rFonts w:hint="eastAsia"/>
                      <w:lang w:val="en-US" w:eastAsia="zh-CN"/>
                    </w:rPr>
                    <w:t xml:space="preserve"> of the system</w:t>
                  </w:r>
                  <w:r>
                    <w:rPr>
                      <w:rFonts w:eastAsia="宋体"/>
                      <w:lang w:eastAsia="zh-CN"/>
                    </w:rPr>
                    <w:t>.</w:t>
                  </w:r>
                </w:p>
                <w:p>
                  <w:pPr>
                    <w:pStyle w:val="53"/>
                    <w:keepNext w:val="0"/>
                    <w:keepLines w:val="0"/>
                    <w:rPr>
                      <w:rFonts w:eastAsia="宋体"/>
                      <w:lang w:eastAsia="zh-CN"/>
                    </w:rPr>
                  </w:pPr>
                </w:p>
                <w:p>
                  <w:pPr>
                    <w:pStyle w:val="53"/>
                    <w:keepNext w:val="0"/>
                    <w:keepLines w:val="0"/>
                    <w:rPr>
                      <w:rFonts w:eastAsia="宋体"/>
                      <w:lang w:eastAsia="de-DE"/>
                    </w:rPr>
                  </w:pPr>
                  <w:r>
                    <w:rPr>
                      <w:rFonts w:hint="eastAsia" w:eastAsia="宋体"/>
                      <w:lang w:val="en-US" w:eastAsia="zh-CN"/>
                    </w:rPr>
                    <w:t>C</w:t>
                  </w:r>
                  <w:r>
                    <w:rPr>
                      <w:rFonts w:hint="eastAsia" w:eastAsia="宋体"/>
                      <w:lang w:val="en-US" w:eastAsia="de-DE"/>
                    </w:rPr>
                    <w:t>ompliant</w:t>
                  </w:r>
                  <w:r>
                    <w:rPr>
                      <w:rFonts w:hint="eastAsia" w:eastAsia="宋体"/>
                      <w:lang w:val="en-US" w:eastAsia="zh-CN"/>
                    </w:rPr>
                    <w:t>SystemState</w:t>
                  </w:r>
                  <w:r>
                    <w:rPr>
                      <w:rFonts w:hint="eastAsia" w:eastAsia="宋体"/>
                      <w:lang w:val="en-US" w:eastAsia="de-DE"/>
                    </w:rPr>
                    <w:t>Context</w:t>
                  </w:r>
                  <w:r>
                    <w:rPr>
                      <w:rFonts w:hint="eastAsia" w:eastAsia="宋体"/>
                      <w:lang w:val="en-US" w:eastAsia="zh-CN"/>
                    </w:rPr>
                    <w:t xml:space="preserve"> </w:t>
                  </w:r>
                  <w:r>
                    <w:rPr>
                      <w:rFonts w:eastAsia="宋体"/>
                      <w:lang w:eastAsia="de-DE"/>
                    </w:rPr>
                    <w:t>is a Context including attributes: contextAtrribute, contextCondition and contextValueRange.</w:t>
                  </w:r>
                </w:p>
                <w:p>
                  <w:pPr>
                    <w:pStyle w:val="53"/>
                    <w:keepNext w:val="0"/>
                    <w:keepLines w:val="0"/>
                    <w:rPr>
                      <w:rFonts w:eastAsia="宋体"/>
                      <w:lang w:eastAsia="de-DE"/>
                    </w:rPr>
                  </w:pPr>
                </w:p>
                <w:p>
                  <w:pPr>
                    <w:pStyle w:val="53"/>
                    <w:keepNext w:val="0"/>
                    <w:keepLines w:val="0"/>
                    <w:rPr>
                      <w:rFonts w:eastAsia="宋体"/>
                      <w:lang w:eastAsia="de-DE"/>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hint="eastAsia" w:eastAsia="宋体"/>
                      <w:lang w:val="en-US" w:eastAsia="zh-CN"/>
                    </w:rPr>
                    <w:t>SystemState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  IS_</w:t>
                  </w:r>
                  <w:r>
                    <w:rPr>
                      <w:rFonts w:hint="eastAsia" w:eastAsia="宋体"/>
                      <w:lang w:val="en-US" w:eastAsia="zh-CN"/>
                    </w:rPr>
                    <w:t>ONE_OF</w:t>
                  </w:r>
                  <w:r>
                    <w:rPr>
                      <w:rFonts w:eastAsia="宋体"/>
                      <w:lang w:eastAsia="de-DE"/>
                    </w:rPr>
                    <w:t xml:space="preserve"> "</w:t>
                  </w:r>
                </w:p>
                <w:p>
                  <w:pPr>
                    <w:pStyle w:val="53"/>
                    <w:ind w:left="611" w:leftChars="0" w:hanging="284" w:firstLineChars="0"/>
                    <w:rPr>
                      <w:rFonts w:ascii="Arial" w:hAnsi="Arial" w:eastAsia="宋体" w:cs="Times New Roman"/>
                      <w:sz w:val="18"/>
                      <w:lang w:val="en-GB" w:eastAsia="de-DE" w:bidi="ar-SA"/>
                    </w:rPr>
                  </w:pPr>
                  <w:r>
                    <w:rPr>
                      <w:rFonts w:eastAsia="宋体"/>
                      <w:lang w:eastAsia="de-DE"/>
                    </w:rPr>
                    <w:t>-</w:t>
                  </w:r>
                  <w:r>
                    <w:rPr>
                      <w:rFonts w:eastAsia="宋体"/>
                      <w:lang w:eastAsia="de-DE"/>
                    </w:rPr>
                    <w:tab/>
                  </w:r>
                  <w:r>
                    <w:rPr>
                      <w:rFonts w:eastAsia="宋体"/>
                      <w:lang w:eastAsia="de-DE"/>
                    </w:rPr>
                    <w:t>contextValueRange: a lis</w:t>
                  </w:r>
                  <w:r>
                    <w:rPr>
                      <w:rFonts w:hint="eastAsia" w:eastAsia="宋体"/>
                      <w:lang w:val="en-US" w:eastAsia="de-DE"/>
                    </w:rPr>
                    <w:t xml:space="preserve">t of </w:t>
                  </w:r>
                  <w:r>
                    <w:rPr>
                      <w:rFonts w:hint="eastAsia"/>
                      <w:lang w:val="en-US" w:eastAsia="zh-CN"/>
                    </w:rPr>
                    <w:t>c</w:t>
                  </w:r>
                  <w:r>
                    <w:rPr>
                      <w:rFonts w:hint="eastAsia" w:eastAsia="宋体"/>
                      <w:lang w:val="en-US" w:eastAsia="de-DE"/>
                    </w:rPr>
                    <w:t>ompliant</w:t>
                  </w:r>
                  <w:r>
                    <w:rPr>
                      <w:rFonts w:hint="eastAsia"/>
                      <w:lang w:val="en-US" w:eastAsia="zh-CN"/>
                    </w:rPr>
                    <w:t xml:space="preserve"> </w:t>
                  </w:r>
                  <w:r>
                    <w:rPr>
                      <w:rFonts w:hint="eastAsia" w:eastAsia="宋体"/>
                      <w:lang w:val="en-US" w:eastAsia="zh-CN"/>
                    </w:rPr>
                    <w:t>s</w:t>
                  </w:r>
                  <w:r>
                    <w:rPr>
                      <w:rFonts w:hint="eastAsia"/>
                      <w:lang w:val="en-US" w:eastAsia="zh-CN"/>
                    </w:rPr>
                    <w:t xml:space="preserve">tate </w:t>
                  </w:r>
                  <w:r>
                    <w:rPr>
                      <w:rFonts w:eastAsia="宋体"/>
                      <w:lang w:eastAsia="de-DE"/>
                    </w:rPr>
                    <w:t xml:space="preserve">defined in </w:t>
                  </w:r>
                  <w:r>
                    <w:rPr>
                      <w:rFonts w:hint="eastAsia" w:eastAsia="宋体"/>
                      <w:lang w:eastAsia="de-DE"/>
                    </w:rPr>
                    <w:t>other place</w:t>
                  </w:r>
                </w:p>
              </w:tc>
              <w:tc>
                <w:tcPr>
                  <w:tcW w:w="820" w:type="pct"/>
                  <w:gridSpan w:val="3"/>
                  <w:vAlign w:val="top"/>
                </w:tcPr>
                <w:p>
                  <w:pPr>
                    <w:pStyle w:val="53"/>
                    <w:keepNext w:val="0"/>
                    <w:keepLines w:val="0"/>
                    <w:rPr>
                      <w:rFonts w:eastAsia="宋体"/>
                      <w:snapToGrid w:val="0"/>
                    </w:rPr>
                  </w:pPr>
                  <w:r>
                    <w:rPr>
                      <w:rFonts w:eastAsia="宋体"/>
                      <w:snapToGrid w:val="0"/>
                    </w:rPr>
                    <w:t>type: Context</w:t>
                  </w:r>
                </w:p>
                <w:p>
                  <w:pPr>
                    <w:pStyle w:val="53"/>
                    <w:keepNext w:val="0"/>
                    <w:keepLines w:val="0"/>
                    <w:rPr>
                      <w:rFonts w:eastAsia="宋体"/>
                      <w:snapToGrid w:val="0"/>
                    </w:rPr>
                  </w:pPr>
                  <w:r>
                    <w:rPr>
                      <w:rFonts w:eastAsia="宋体"/>
                      <w:snapToGrid w:val="0"/>
                    </w:rPr>
                    <w:t>multiplicity: 1</w:t>
                  </w:r>
                </w:p>
                <w:p>
                  <w:pPr>
                    <w:pStyle w:val="53"/>
                    <w:keepNext w:val="0"/>
                    <w:keepLines w:val="0"/>
                    <w:rPr>
                      <w:rFonts w:eastAsia="宋体"/>
                      <w:snapToGrid w:val="0"/>
                    </w:rPr>
                  </w:pPr>
                  <w:r>
                    <w:rPr>
                      <w:rFonts w:eastAsia="宋体"/>
                      <w:snapToGrid w:val="0"/>
                    </w:rPr>
                    <w:t>isOrdered: N/A</w:t>
                  </w:r>
                </w:p>
                <w:p>
                  <w:pPr>
                    <w:pStyle w:val="53"/>
                    <w:keepNext w:val="0"/>
                    <w:keepLines w:val="0"/>
                    <w:rPr>
                      <w:rFonts w:eastAsia="宋体"/>
                      <w:snapToGrid w:val="0"/>
                    </w:rPr>
                  </w:pPr>
                  <w:r>
                    <w:rPr>
                      <w:rFonts w:eastAsia="宋体"/>
                      <w:snapToGrid w:val="0"/>
                    </w:rPr>
                    <w:t>isUnique: N/A</w:t>
                  </w:r>
                </w:p>
                <w:p>
                  <w:pPr>
                    <w:pStyle w:val="53"/>
                    <w:keepNext w:val="0"/>
                    <w:keepLines w:val="0"/>
                    <w:rPr>
                      <w:rFonts w:eastAsia="宋体"/>
                      <w:snapToGrid w:val="0"/>
                    </w:rPr>
                  </w:pPr>
                  <w:r>
                    <w:rPr>
                      <w:rFonts w:eastAsia="宋体"/>
                      <w:snapToGrid w:val="0"/>
                    </w:rPr>
                    <w:t>defaultValue: None</w:t>
                  </w:r>
                </w:p>
                <w:p>
                  <w:pPr>
                    <w:pStyle w:val="53"/>
                    <w:rPr>
                      <w:rFonts w:ascii="Arial" w:hAnsi="Arial" w:eastAsia="宋体" w:cs="Times New Roman"/>
                      <w:snapToGrid w:val="0"/>
                      <w:sz w:val="18"/>
                      <w:lang w:val="en-GB" w:eastAsia="en-US" w:bidi="ar-SA"/>
                    </w:rPr>
                  </w:pPr>
                  <w:r>
                    <w:rPr>
                      <w:rFonts w:eastAsia="宋体"/>
                      <w:snapToGrid w:val="0"/>
                    </w:rPr>
                    <w:t>isNullable: True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rHeight w:val="2758" w:hRule="atLeast"/>
                <w:jc w:val="center"/>
              </w:trPr>
              <w:tc>
                <w:tcPr>
                  <w:tcW w:w="1170" w:type="pct"/>
                  <w:vAlign w:val="top"/>
                </w:tcPr>
                <w:p>
                  <w:pPr>
                    <w:pStyle w:val="53"/>
                    <w:rPr>
                      <w:rFonts w:hint="eastAsia" w:ascii="Courier New" w:hAnsi="Courier New" w:eastAsia="等线" w:cs="Courier New"/>
                      <w:bCs/>
                      <w:sz w:val="18"/>
                      <w:lang w:val="en-US" w:eastAsia="zh-CN" w:bidi="ar-SA"/>
                    </w:rPr>
                  </w:pPr>
                  <w:r>
                    <w:rPr>
                      <w:rFonts w:hint="eastAsia" w:ascii="Courier New" w:hAnsi="Courier New" w:eastAsia="等线" w:cs="Courier New"/>
                      <w:bCs/>
                      <w:lang w:val="en-US" w:eastAsia="zh-CN"/>
                    </w:rPr>
                    <w:t>compliantReportObjectContext</w:t>
                  </w:r>
                </w:p>
              </w:tc>
              <w:tc>
                <w:tcPr>
                  <w:tcW w:w="3009" w:type="pct"/>
                  <w:gridSpan w:val="3"/>
                  <w:vAlign w:val="top"/>
                </w:tcPr>
                <w:p>
                  <w:pPr>
                    <w:pStyle w:val="53"/>
                    <w:keepNext w:val="0"/>
                    <w:keepLines w:val="0"/>
                    <w:rPr>
                      <w:rFonts w:eastAsia="宋体"/>
                      <w:lang w:eastAsia="zh-CN"/>
                    </w:rPr>
                  </w:pPr>
                  <w:r>
                    <w:rPr>
                      <w:rFonts w:eastAsia="宋体"/>
                      <w:lang w:eastAsia="zh-CN"/>
                    </w:rPr>
                    <w:t xml:space="preserve">It describes </w:t>
                  </w:r>
                  <w:r>
                    <w:rPr>
                      <w:rFonts w:hint="default"/>
                      <w:lang w:val="en-US" w:eastAsia="zh-CN"/>
                    </w:rPr>
                    <w:t xml:space="preserve">constraints to </w:t>
                  </w:r>
                  <w:r>
                    <w:rPr>
                      <w:rFonts w:hint="eastAsia"/>
                      <w:lang w:val="en-US" w:eastAsia="zh-CN"/>
                    </w:rPr>
                    <w:t>the</w:t>
                  </w:r>
                  <w:r>
                    <w:rPr>
                      <w:rFonts w:hint="default"/>
                      <w:lang w:val="en-US" w:eastAsia="zh-CN"/>
                    </w:rPr>
                    <w:t xml:space="preserve"> applicable</w:t>
                  </w:r>
                  <w:r>
                    <w:rPr>
                      <w:rFonts w:hint="eastAsia"/>
                      <w:lang w:val="en-US" w:eastAsia="zh-CN"/>
                    </w:rPr>
                    <w:t xml:space="preserve"> report object</w:t>
                  </w:r>
                  <w:r>
                    <w:rPr>
                      <w:rFonts w:hint="default"/>
                      <w:lang w:val="en-US" w:eastAsia="zh-CN"/>
                    </w:rPr>
                    <w:t>s</w:t>
                  </w:r>
                  <w:r>
                    <w:rPr>
                      <w:rFonts w:eastAsia="宋体"/>
                      <w:lang w:eastAsia="zh-CN"/>
                    </w:rPr>
                    <w:t>.</w:t>
                  </w:r>
                </w:p>
                <w:p>
                  <w:pPr>
                    <w:pStyle w:val="53"/>
                    <w:keepNext w:val="0"/>
                    <w:keepLines w:val="0"/>
                    <w:rPr>
                      <w:rFonts w:eastAsia="宋体"/>
                      <w:lang w:eastAsia="zh-CN"/>
                    </w:rPr>
                  </w:pPr>
                </w:p>
                <w:p>
                  <w:pPr>
                    <w:pStyle w:val="53"/>
                    <w:keepNext w:val="0"/>
                    <w:keepLines w:val="0"/>
                    <w:rPr>
                      <w:rFonts w:eastAsia="宋体"/>
                      <w:lang w:eastAsia="de-DE"/>
                    </w:rPr>
                  </w:pPr>
                  <w:r>
                    <w:rPr>
                      <w:rFonts w:hint="eastAsia"/>
                      <w:lang w:val="en-US" w:eastAsia="zh-CN"/>
                    </w:rPr>
                    <w:t xml:space="preserve">CompliantReportObjectContext </w:t>
                  </w:r>
                  <w:r>
                    <w:rPr>
                      <w:rFonts w:eastAsia="宋体"/>
                      <w:lang w:eastAsia="de-DE"/>
                    </w:rPr>
                    <w:t>is a Context including attributes: contextAtrribute, contextCondition and contextValueRange.</w:t>
                  </w:r>
                </w:p>
                <w:p>
                  <w:pPr>
                    <w:pStyle w:val="53"/>
                    <w:keepNext w:val="0"/>
                    <w:keepLines w:val="0"/>
                    <w:rPr>
                      <w:rFonts w:eastAsia="宋体"/>
                      <w:lang w:eastAsia="de-DE"/>
                    </w:rPr>
                  </w:pPr>
                </w:p>
                <w:p>
                  <w:pPr>
                    <w:pStyle w:val="53"/>
                    <w:keepNext w:val="0"/>
                    <w:keepLines w:val="0"/>
                    <w:rPr>
                      <w:rFonts w:eastAsia="宋体"/>
                      <w:lang w:eastAsia="de-DE"/>
                    </w:rPr>
                  </w:pPr>
                  <w:r>
                    <w:rPr>
                      <w:rFonts w:eastAsia="宋体"/>
                      <w:lang w:eastAsia="de-DE"/>
                    </w:rPr>
                    <w:t xml:space="preserve">Following are the  </w:t>
                  </w:r>
                  <w:r>
                    <w:rPr>
                      <w:rFonts w:hint="default"/>
                      <w:lang w:val="en-US" w:eastAsia="de-DE"/>
                    </w:rPr>
                    <w:t xml:space="preserve">illustrative </w:t>
                  </w:r>
                  <w:r>
                    <w:rPr>
                      <w:rFonts w:eastAsia="宋体"/>
                      <w:lang w:eastAsia="de-DE"/>
                    </w:rPr>
                    <w:t>values</w:t>
                  </w:r>
                  <w:r>
                    <w:rPr>
                      <w:rFonts w:hint="default"/>
                      <w:lang w:val="en-US" w:eastAsia="de-DE"/>
                    </w:rPr>
                    <w:t xml:space="preserve"> for this example</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contextAttribute: "</w:t>
                  </w:r>
                  <w:r>
                    <w:rPr>
                      <w:rFonts w:hint="eastAsia"/>
                      <w:lang w:val="en-US" w:eastAsia="zh-CN"/>
                    </w:rPr>
                    <w:t>Expectation</w:t>
                  </w:r>
                  <w:r>
                    <w:rPr>
                      <w:rFonts w:eastAsia="宋体"/>
                      <w:lang w:eastAsia="de-DE"/>
                    </w:rPr>
                    <w:t>"</w:t>
                  </w:r>
                </w:p>
                <w:p>
                  <w:pPr>
                    <w:pStyle w:val="53"/>
                    <w:keepNext w:val="0"/>
                    <w:keepLines w:val="0"/>
                    <w:ind w:left="611" w:hanging="284"/>
                    <w:rPr>
                      <w:rFonts w:eastAsia="宋体"/>
                      <w:lang w:eastAsia="de-DE"/>
                    </w:rPr>
                  </w:pPr>
                  <w:r>
                    <w:rPr>
                      <w:rFonts w:eastAsia="宋体"/>
                      <w:lang w:eastAsia="de-DE"/>
                    </w:rPr>
                    <w:t>-</w:t>
                  </w:r>
                  <w:r>
                    <w:rPr>
                      <w:rFonts w:eastAsia="宋体"/>
                      <w:lang w:eastAsia="de-DE"/>
                    </w:rPr>
                    <w:tab/>
                  </w:r>
                  <w:r>
                    <w:rPr>
                      <w:rFonts w:eastAsia="宋体"/>
                      <w:lang w:eastAsia="de-DE"/>
                    </w:rPr>
                    <w:t>contextCondition: " IS_WITHIN_RANGE "</w:t>
                  </w:r>
                </w:p>
                <w:p>
                  <w:pPr>
                    <w:pStyle w:val="53"/>
                    <w:ind w:left="611" w:leftChars="0" w:hanging="284" w:firstLineChars="0"/>
                    <w:rPr>
                      <w:rFonts w:hint="default" w:ascii="Arial" w:hAnsi="Arial" w:eastAsia="宋体" w:cs="Times New Roman"/>
                      <w:sz w:val="18"/>
                      <w:lang w:val="en-US" w:eastAsia="de-DE" w:bidi="ar-SA"/>
                    </w:rPr>
                  </w:pPr>
                  <w:r>
                    <w:rPr>
                      <w:rFonts w:eastAsia="宋体"/>
                      <w:lang w:eastAsia="de-DE"/>
                    </w:rPr>
                    <w:t>-</w:t>
                  </w:r>
                  <w:r>
                    <w:rPr>
                      <w:rFonts w:eastAsia="宋体"/>
                      <w:lang w:eastAsia="de-DE"/>
                    </w:rPr>
                    <w:tab/>
                  </w:r>
                  <w:r>
                    <w:rPr>
                      <w:rFonts w:eastAsia="宋体"/>
                      <w:lang w:eastAsia="de-DE"/>
                    </w:rPr>
                    <w:t xml:space="preserve">contextValueRange: </w:t>
                  </w:r>
                  <w:r>
                    <w:rPr>
                      <w:rFonts w:hint="eastAsia"/>
                      <w:lang w:val="en-US" w:eastAsia="zh-CN"/>
                    </w:rPr>
                    <w:t>[Expectation2 ]</w:t>
                  </w:r>
                </w:p>
              </w:tc>
              <w:tc>
                <w:tcPr>
                  <w:tcW w:w="820" w:type="pct"/>
                  <w:gridSpan w:val="3"/>
                  <w:vAlign w:val="top"/>
                </w:tcPr>
                <w:p>
                  <w:pPr>
                    <w:pStyle w:val="53"/>
                    <w:keepNext w:val="0"/>
                    <w:keepLines w:val="0"/>
                    <w:rPr>
                      <w:rFonts w:eastAsia="宋体"/>
                      <w:snapToGrid w:val="0"/>
                    </w:rPr>
                  </w:pPr>
                  <w:r>
                    <w:rPr>
                      <w:rFonts w:eastAsia="宋体"/>
                      <w:snapToGrid w:val="0"/>
                    </w:rPr>
                    <w:t>type: Context</w:t>
                  </w:r>
                </w:p>
                <w:p>
                  <w:pPr>
                    <w:pStyle w:val="53"/>
                    <w:keepNext w:val="0"/>
                    <w:keepLines w:val="0"/>
                    <w:rPr>
                      <w:rFonts w:eastAsia="宋体"/>
                      <w:snapToGrid w:val="0"/>
                    </w:rPr>
                  </w:pPr>
                  <w:r>
                    <w:rPr>
                      <w:rFonts w:eastAsia="宋体"/>
                      <w:snapToGrid w:val="0"/>
                    </w:rPr>
                    <w:t>multiplicity: 1</w:t>
                  </w:r>
                </w:p>
                <w:p>
                  <w:pPr>
                    <w:pStyle w:val="53"/>
                    <w:keepNext w:val="0"/>
                    <w:keepLines w:val="0"/>
                    <w:rPr>
                      <w:rFonts w:eastAsia="宋体"/>
                      <w:snapToGrid w:val="0"/>
                    </w:rPr>
                  </w:pPr>
                  <w:r>
                    <w:rPr>
                      <w:rFonts w:eastAsia="宋体"/>
                      <w:snapToGrid w:val="0"/>
                    </w:rPr>
                    <w:t>isOrdered: N/A</w:t>
                  </w:r>
                </w:p>
                <w:p>
                  <w:pPr>
                    <w:pStyle w:val="53"/>
                    <w:keepNext w:val="0"/>
                    <w:keepLines w:val="0"/>
                    <w:rPr>
                      <w:rFonts w:eastAsia="宋体"/>
                      <w:snapToGrid w:val="0"/>
                    </w:rPr>
                  </w:pPr>
                  <w:r>
                    <w:rPr>
                      <w:rFonts w:eastAsia="宋体"/>
                      <w:snapToGrid w:val="0"/>
                    </w:rPr>
                    <w:t>isUnique: N/A</w:t>
                  </w:r>
                </w:p>
                <w:p>
                  <w:pPr>
                    <w:pStyle w:val="53"/>
                    <w:keepNext w:val="0"/>
                    <w:keepLines w:val="0"/>
                    <w:rPr>
                      <w:rFonts w:eastAsia="宋体"/>
                      <w:snapToGrid w:val="0"/>
                    </w:rPr>
                  </w:pPr>
                  <w:r>
                    <w:rPr>
                      <w:rFonts w:eastAsia="宋体"/>
                      <w:snapToGrid w:val="0"/>
                    </w:rPr>
                    <w:t>defaultValue: None</w:t>
                  </w:r>
                </w:p>
                <w:p>
                  <w:pPr>
                    <w:pStyle w:val="53"/>
                    <w:rPr>
                      <w:rFonts w:ascii="Arial" w:hAnsi="Arial" w:eastAsia="宋体" w:cs="Times New Roman"/>
                      <w:snapToGrid w:val="0"/>
                      <w:sz w:val="18"/>
                      <w:lang w:val="en-GB" w:eastAsia="en-US" w:bidi="ar-SA"/>
                    </w:rPr>
                  </w:pPr>
                  <w:r>
                    <w:rPr>
                      <w:rFonts w:eastAsia="宋体"/>
                      <w:snapToGrid w:val="0"/>
                    </w:rPr>
                    <w:t>isNullable: True</w:t>
                  </w:r>
                </w:p>
              </w:tc>
            </w:tr>
          </w:tbl>
          <w:p>
            <w:pPr>
              <w:pStyle w:val="82"/>
              <w:spacing w:after="0"/>
              <w:ind w:left="100"/>
            </w:pP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1"/>
              </w:numPr>
              <w:spacing w:after="0"/>
              <w:ind w:left="100"/>
            </w:pPr>
            <w:r>
              <w:rPr>
                <w:rFonts w:hint="eastAsia"/>
                <w:lang w:val="en-US" w:eastAsia="zh-CN"/>
              </w:rPr>
              <w:t xml:space="preserve">Add </w:t>
            </w:r>
            <w:r>
              <w:rPr>
                <w:rFonts w:hint="eastAsia" w:eastAsia="宋体"/>
                <w:lang w:val="en-US" w:eastAsia="zh-CN"/>
              </w:rPr>
              <w:t>i</w:t>
            </w:r>
            <w:r>
              <w:rPr>
                <w:rFonts w:hint="eastAsia"/>
              </w:rPr>
              <w:t>ntent expectation for customized intent report</w:t>
            </w:r>
            <w:r>
              <w:rPr>
                <w:rFonts w:hint="eastAsia" w:eastAsia="宋体"/>
                <w:lang w:val="en-US" w:eastAsia="zh-CN"/>
              </w:rPr>
              <w:t>.</w:t>
            </w:r>
          </w:p>
          <w:p>
            <w:pPr>
              <w:pStyle w:val="82"/>
              <w:numPr>
                <w:ilvl w:val="0"/>
                <w:numId w:val="1"/>
              </w:numPr>
              <w:spacing w:after="0"/>
              <w:ind w:left="100"/>
            </w:pPr>
            <w:r>
              <w:t>Add REPORT to allowedValues in expectationVerb attributes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pPr>
            <w:r>
              <w:rPr>
                <w:rFonts w:hint="eastAsia"/>
              </w:rPr>
              <w:t>Does not support the ability to express report requirements through intent interaction</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4.1.3, 6.2.1.4, 7.2.2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Pr>
      <w:r>
        <w:t>Rationale</w:t>
      </w:r>
    </w:p>
    <w:p>
      <w:pPr>
        <w:numPr>
          <w:ilvl w:val="0"/>
          <w:numId w:val="0"/>
        </w:numPr>
        <w:ind w:leftChars="0"/>
        <w:jc w:val="both"/>
        <w:rPr>
          <w:rFonts w:hint="default"/>
          <w:lang w:val="en-US" w:eastAsia="zh-CN"/>
        </w:rPr>
      </w:pPr>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ascii="Times New Roman" w:hAnsi="Times New Roman" w:cs="Times New Roman"/>
                <w:b/>
                <w:kern w:val="0"/>
                <w:sz w:val="44"/>
                <w:szCs w:val="44"/>
                <w:lang w:val="en-GB" w:eastAsia="en-US"/>
              </w:rPr>
              <w:t>1</w:t>
            </w:r>
            <w:r>
              <w:rPr>
                <w:rFonts w:ascii="Times New Roman" w:hAnsi="Times New Roman" w:cs="Times New Roman"/>
                <w:b/>
                <w:kern w:val="0"/>
                <w:sz w:val="44"/>
                <w:szCs w:val="44"/>
                <w:vertAlign w:val="superscript"/>
                <w:lang w:val="en-GB" w:eastAsia="en-US"/>
              </w:rPr>
              <w:t>st</w:t>
            </w:r>
            <w:r>
              <w:rPr>
                <w:rFonts w:ascii="Times New Roman" w:hAnsi="Times New Roman" w:cs="Times New Roman"/>
                <w:b/>
                <w:kern w:val="0"/>
                <w:sz w:val="44"/>
                <w:szCs w:val="44"/>
                <w:lang w:val="en-GB" w:eastAsia="en-US"/>
              </w:rPr>
              <w:t xml:space="preserve"> change</w:t>
            </w:r>
          </w:p>
        </w:tc>
      </w:tr>
    </w:tbl>
    <w:p/>
    <w:p>
      <w:pPr>
        <w:pStyle w:val="4"/>
        <w:rPr>
          <w:lang w:eastAsia="zh-CN"/>
        </w:rPr>
      </w:pPr>
      <w:bookmarkStart w:id="2" w:name="_Toc130464572"/>
      <w:bookmarkStart w:id="3" w:name="_Toc106192922"/>
      <w:r>
        <w:rPr>
          <w:lang w:eastAsia="zh-CN"/>
        </w:rPr>
        <w:t>4.1.3</w:t>
      </w:r>
      <w:r>
        <w:rPr>
          <w:lang w:eastAsia="zh-CN"/>
        </w:rPr>
        <w:tab/>
      </w:r>
      <w:r>
        <w:rPr>
          <w:lang w:eastAsia="zh-CN"/>
        </w:rPr>
        <w:t>Intent expectations for different types of management needs</w:t>
      </w:r>
      <w:bookmarkEnd w:id="2"/>
      <w:bookmarkEnd w:id="3"/>
    </w:p>
    <w:p>
      <w:pPr>
        <w:rPr>
          <w:lang w:eastAsia="zh-CN"/>
        </w:rPr>
      </w:pPr>
      <w:r>
        <w:rPr>
          <w:lang w:eastAsia="zh-CN"/>
        </w:rPr>
        <w:t>Intent expectations for different types of management needs:</w:t>
      </w:r>
    </w:p>
    <w:p>
      <w:pPr>
        <w:pStyle w:val="76"/>
        <w:rPr>
          <w:lang w:eastAsia="zh-CN"/>
        </w:rPr>
      </w:pPr>
      <w:r>
        <w:rPr>
          <w:b/>
        </w:rPr>
        <w:t>-</w:t>
      </w:r>
      <w:r>
        <w:rPr>
          <w:b/>
        </w:rPr>
        <w:tab/>
      </w:r>
      <w:r>
        <w:rPr>
          <w:b/>
        </w:rPr>
        <w:t>Intent expectation for delivering network and service related object:</w:t>
      </w:r>
      <w:r>
        <w:rPr>
          <w:lang w:eastAsia="zh-CN"/>
        </w:rPr>
        <w:t xml:space="preserve"> enables a consumer to </w:t>
      </w:r>
      <w:bookmarkStart w:id="4" w:name="OLE_LINK41"/>
      <w:r>
        <w:rPr>
          <w:lang w:eastAsia="zh-CN"/>
        </w:rPr>
        <w:t>express the intent expectation for the object (e.g. network, service, slice) to be delivered by the system. Examples of such intent expectations are:</w:t>
      </w:r>
    </w:p>
    <w:p>
      <w:pPr>
        <w:pStyle w:val="77"/>
        <w:rPr>
          <w:lang w:eastAsia="zh-CN"/>
        </w:rPr>
      </w:pPr>
      <w:r>
        <w:rPr>
          <w:lang w:eastAsia="zh-CN"/>
        </w:rPr>
        <w:t>-</w:t>
      </w:r>
      <w:r>
        <w:rPr>
          <w:lang w:eastAsia="zh-CN"/>
        </w:rPr>
        <w:tab/>
      </w:r>
      <w:r>
        <w:rPr>
          <w:lang w:eastAsia="zh-CN"/>
        </w:rPr>
        <w:t>"Delivering a radio network in the specified area with specified frequency information, transport information, and radio information (e.g. range of PCI, Cell Id), network capacity and performance information".</w:t>
      </w:r>
    </w:p>
    <w:p>
      <w:pPr>
        <w:pStyle w:val="77"/>
        <w:rPr>
          <w:lang w:eastAsia="zh-CN"/>
        </w:rPr>
      </w:pPr>
      <w:r>
        <w:rPr>
          <w:lang w:eastAsia="zh-CN"/>
        </w:rPr>
        <w:t>-</w:t>
      </w:r>
      <w:r>
        <w:rPr>
          <w:lang w:eastAsia="zh-CN"/>
        </w:rPr>
        <w:tab/>
      </w:r>
      <w:r>
        <w:rPr>
          <w:lang w:eastAsia="zh-CN"/>
        </w:rPr>
        <w:t>"Delivering a radio service in the specified area with certain service characteristics (e.g. SLS)".</w:t>
      </w:r>
      <w:bookmarkEnd w:id="4"/>
    </w:p>
    <w:p>
      <w:pPr>
        <w:pStyle w:val="76"/>
        <w:rPr>
          <w:b/>
        </w:rPr>
      </w:pPr>
      <w:r>
        <w:rPr>
          <w:b/>
        </w:rPr>
        <w:t>-</w:t>
      </w:r>
      <w:r>
        <w:rPr>
          <w:b/>
        </w:rPr>
        <w:tab/>
      </w:r>
      <w:r>
        <w:rPr>
          <w:b/>
        </w:rPr>
        <w:t xml:space="preserve">Intent expectation for network and service related object </w:t>
      </w:r>
      <w:r>
        <w:rPr>
          <w:rFonts w:hint="eastAsia"/>
          <w:b/>
          <w:lang w:eastAsia="zh-CN"/>
        </w:rPr>
        <w:t>performance</w:t>
      </w:r>
      <w:r>
        <w:rPr>
          <w:b/>
        </w:rPr>
        <w:t xml:space="preserve">: </w:t>
      </w:r>
      <w:r>
        <w:rPr>
          <w:lang w:eastAsia="zh-CN"/>
        </w:rPr>
        <w:t>enables a consumer to express the performance objectives of the object (e.g. network, service, slice) to be assured. Examples of such intent expectations are:</w:t>
      </w:r>
    </w:p>
    <w:p>
      <w:pPr>
        <w:pStyle w:val="77"/>
        <w:rPr>
          <w:lang w:eastAsia="zh-CN"/>
        </w:rPr>
      </w:pPr>
      <w:r>
        <w:rPr>
          <w:lang w:eastAsia="zh-CN"/>
        </w:rPr>
        <w:t>-</w:t>
      </w:r>
      <w:r>
        <w:rPr>
          <w:lang w:eastAsia="zh-CN"/>
        </w:rPr>
        <w:tab/>
      </w:r>
      <w:r>
        <w:rPr>
          <w:lang w:eastAsia="zh-CN"/>
        </w:rPr>
        <w:t>"Ensure the radio network in the specified area meets certain expected RAN UE throughput objectives (e.g. expected average RAN UE DL throughput, expected percentage of UE with the RAN UE DL throughout less than 5 Mbps)".</w:t>
      </w:r>
    </w:p>
    <w:p>
      <w:pPr>
        <w:pStyle w:val="77"/>
        <w:rPr>
          <w:lang w:eastAsia="zh-CN"/>
        </w:rPr>
      </w:pPr>
      <w:r>
        <w:rPr>
          <w:lang w:eastAsia="zh-CN"/>
        </w:rPr>
        <w:t>-</w:t>
      </w:r>
      <w:r>
        <w:rPr>
          <w:lang w:eastAsia="zh-CN"/>
        </w:rPr>
        <w:tab/>
      </w:r>
      <w:r>
        <w:rPr>
          <w:lang w:eastAsia="zh-CN"/>
        </w:rPr>
        <w:t>"Ensure the radio network in the specified area meets certain expected coverage objectives (e.g. expected coverage ratio, expected average RSRP)".</w:t>
      </w:r>
    </w:p>
    <w:p>
      <w:pPr>
        <w:pStyle w:val="76"/>
        <w:rPr>
          <w:ins w:id="0" w:author="Keguang-0510" w:date="2023-05-12T18:41:25Z"/>
          <w:rFonts w:hint="eastAsia"/>
          <w:b w:val="0"/>
          <w:bCs/>
        </w:rPr>
      </w:pPr>
      <w:ins w:id="1" w:author="Keguang-0510" w:date="2023-05-12T18:41:25Z">
        <w:r>
          <w:rPr>
            <w:b/>
          </w:rPr>
          <w:t>-</w:t>
        </w:r>
      </w:ins>
      <w:ins w:id="2" w:author="Keguang-0510" w:date="2023-05-12T18:41:25Z">
        <w:r>
          <w:rPr>
            <w:b/>
          </w:rPr>
          <w:tab/>
        </w:r>
      </w:ins>
      <w:ins w:id="3" w:author="Keguang-0510" w:date="2023-05-12T18:41:25Z">
        <w:r>
          <w:rPr>
            <w:rFonts w:hint="eastAsia"/>
            <w:b/>
            <w:bCs w:val="0"/>
          </w:rPr>
          <w:t xml:space="preserve">Intent expectation for customized intent report: </w:t>
        </w:r>
      </w:ins>
      <w:ins w:id="4" w:author="Keguang-0510" w:date="2023-05-12T18:41:25Z">
        <w:r>
          <w:rPr>
            <w:rFonts w:hint="eastAsia"/>
            <w:b w:val="0"/>
            <w:bCs/>
          </w:rPr>
          <w:t>enables a consumer to express the customized requirements for intent report. Examples of such intent expectations are:</w:t>
        </w:r>
      </w:ins>
    </w:p>
    <w:p>
      <w:pPr>
        <w:pStyle w:val="77"/>
        <w:rPr>
          <w:ins w:id="5" w:author="Keguang-0510" w:date="2023-05-12T18:41:25Z"/>
          <w:rFonts w:hint="default"/>
          <w:lang w:val="en-US" w:eastAsia="zh-CN"/>
        </w:rPr>
      </w:pPr>
      <w:ins w:id="6" w:author="Keguang-0510" w:date="2023-05-12T18:41:25Z">
        <w:r>
          <w:rPr>
            <w:lang w:eastAsia="zh-CN"/>
          </w:rPr>
          <w:t>-</w:t>
        </w:r>
      </w:ins>
      <w:ins w:id="7" w:author="Keguang-0510" w:date="2023-05-12T18:41:25Z">
        <w:r>
          <w:rPr>
            <w:lang w:eastAsia="zh-CN"/>
          </w:rPr>
          <w:tab/>
        </w:r>
      </w:ins>
      <w:ins w:id="8" w:author="Keguang-0510" w:date="2023-05-12T18:41:25Z">
        <w:r>
          <w:rPr>
            <w:rFonts w:hint="eastAsia"/>
            <w:lang w:eastAsia="zh-CN"/>
          </w:rPr>
          <w:t>"Require different intent reports can be generated in different situations (e.g. intent report about all elements of the intent when the system is getting degraded, and if the system complies again, a shorter report about some expectations or expectation targets related to intent assurance might be sufficient)"</w:t>
        </w:r>
      </w:ins>
      <w:ins w:id="9" w:author="Keguang-0510" w:date="2023-05-12T18:41:25Z">
        <w:r>
          <w:rPr>
            <w:rFonts w:hint="eastAsia"/>
            <w:lang w:val="en-US" w:eastAsia="zh-CN"/>
          </w:rPr>
          <w:t>.</w:t>
        </w:r>
      </w:ins>
    </w:p>
    <w:p>
      <w:pPr>
        <w:pStyle w:val="77"/>
        <w:rPr>
          <w:ins w:id="10" w:author="Keguang-0510" w:date="2023-05-12T18:41:25Z"/>
          <w:rFonts w:hint="eastAsia"/>
          <w:lang w:eastAsia="zh-CN"/>
        </w:rPr>
      </w:pPr>
      <w:ins w:id="11" w:author="Keguang-0510" w:date="2023-05-12T18:41:25Z">
        <w:r>
          <w:rPr>
            <w:lang w:eastAsia="zh-CN"/>
          </w:rPr>
          <w:t>-</w:t>
        </w:r>
      </w:ins>
      <w:ins w:id="12" w:author="Keguang-0510" w:date="2023-05-12T18:41:25Z">
        <w:r>
          <w:rPr>
            <w:lang w:eastAsia="zh-CN"/>
          </w:rPr>
          <w:tab/>
        </w:r>
      </w:ins>
      <w:ins w:id="13" w:author="Keguang-0510" w:date="2023-05-12T18:41:25Z">
        <w:r>
          <w:rPr>
            <w:rFonts w:hint="eastAsia"/>
            <w:lang w:eastAsia="zh-CN"/>
          </w:rPr>
          <w:t>"Require intent report can be generated and sent based on events. (e.g. these events can include intent being accepted, intent being rejected, or intent being degraded)".</w:t>
        </w:r>
      </w:ins>
    </w:p>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2</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4"/>
      </w:pPr>
      <w:r>
        <w:t>6.2.1</w:t>
      </w:r>
      <w:r>
        <w:tab/>
      </w:r>
      <w:r>
        <w:t>Generic Information model definition</w:t>
      </w:r>
    </w:p>
    <w:p>
      <w:pPr>
        <w:pStyle w:val="5"/>
      </w:pPr>
      <w:r>
        <w:t>6.2.1.</w:t>
      </w:r>
      <w:r>
        <w:rPr>
          <w:rFonts w:hint="eastAsia"/>
          <w:lang w:val="en-US" w:eastAsia="zh-CN"/>
        </w:rPr>
        <w:t>4</w:t>
      </w:r>
      <w:r>
        <w:tab/>
      </w:r>
      <w:r>
        <w:rPr>
          <w:rFonts w:eastAsia="宋体"/>
        </w:rPr>
        <w:t>Attribute definition</w:t>
      </w:r>
    </w:p>
    <w:tbl>
      <w:tblPr>
        <w:tblStyle w:val="42"/>
        <w:tblW w:w="508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40"/>
        <w:gridCol w:w="5336"/>
        <w:gridCol w:w="16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480" w:type="pct"/>
          </w:tcPr>
          <w:p>
            <w:pPr>
              <w:pStyle w:val="53"/>
              <w:keepNext w:val="0"/>
              <w:rPr>
                <w:rFonts w:ascii="Courier New" w:hAnsi="Courier New" w:eastAsia="Courier New" w:cs="Courier New"/>
                <w:szCs w:val="18"/>
                <w:lang w:eastAsia="zh-CN"/>
              </w:rPr>
            </w:pPr>
            <w:r>
              <w:rPr>
                <w:rFonts w:ascii="Courier New" w:hAnsi="Courier New" w:eastAsia="Courier New" w:cs="Courier New"/>
                <w:szCs w:val="18"/>
                <w:lang w:eastAsia="zh-CN"/>
              </w:rPr>
              <w:t>expectationVerb</w:t>
            </w:r>
          </w:p>
        </w:tc>
        <w:tc>
          <w:tcPr>
            <w:tcW w:w="2686" w:type="pct"/>
          </w:tcPr>
          <w:p>
            <w:pPr>
              <w:pStyle w:val="53"/>
              <w:keepNext w:val="0"/>
              <w:rPr>
                <w:rFonts w:eastAsia="Courier New"/>
              </w:rPr>
            </w:pPr>
            <w:r>
              <w:rPr>
                <w:rFonts w:eastAsia="Courier New"/>
              </w:rPr>
              <w:t xml:space="preserve">It describes the characteristic of the intentExpectation and is the property that describes the types of intentExpectations. Examples of verbs and their related types of expectation are </w:t>
            </w:r>
          </w:p>
          <w:p>
            <w:pPr>
              <w:pStyle w:val="53"/>
              <w:keepNext w:val="0"/>
              <w:rPr>
                <w:rFonts w:eastAsia="Courier New"/>
              </w:rPr>
            </w:pPr>
            <w:r>
              <w:rPr>
                <w:rFonts w:eastAsia="Courier New"/>
              </w:rPr>
              <w:t>Deliver: DeliveryIntentExpectation, e.g. Deliver  a RAN network, Service, Slice, function</w:t>
            </w:r>
          </w:p>
          <w:p>
            <w:pPr>
              <w:pStyle w:val="53"/>
              <w:keepNext w:val="0"/>
              <w:rPr>
                <w:rFonts w:eastAsia="Courier New"/>
              </w:rPr>
            </w:pPr>
            <w:r>
              <w:rPr>
                <w:rFonts w:eastAsia="Courier New"/>
              </w:rPr>
              <w:t>Ensure: AssuranceintentExpectation, e.g. Ensure the performance targets values</w:t>
            </w:r>
          </w:p>
          <w:p>
            <w:pPr>
              <w:pStyle w:val="53"/>
              <w:keepNext w:val="0"/>
              <w:rPr>
                <w:ins w:id="14" w:author="Keguang-0510" w:date="2023-05-12T18:42:50Z"/>
                <w:rFonts w:hint="eastAsia" w:eastAsia="Courier New"/>
              </w:rPr>
            </w:pPr>
            <w:ins w:id="15" w:author="Keguang-0510" w:date="2023-05-12T18:42:50Z">
              <w:r>
                <w:rPr>
                  <w:rFonts w:hint="eastAsia" w:eastAsia="Courier New"/>
                </w:rPr>
                <w:t>Report: ReportIntentExpectation e.g. Report intent of different content according to different conditions.</w:t>
              </w:r>
            </w:ins>
          </w:p>
          <w:p>
            <w:pPr>
              <w:pStyle w:val="53"/>
              <w:keepNext w:val="0"/>
              <w:rPr>
                <w:rFonts w:eastAsia="Courier New"/>
              </w:rPr>
            </w:pPr>
          </w:p>
          <w:p>
            <w:pPr>
              <w:pStyle w:val="53"/>
              <w:keepNext w:val="0"/>
              <w:rPr>
                <w:rFonts w:eastAsia="Courier New"/>
              </w:rPr>
            </w:pPr>
          </w:p>
          <w:p>
            <w:pPr>
              <w:pStyle w:val="53"/>
              <w:keepNext w:val="0"/>
              <w:rPr>
                <w:rFonts w:eastAsia="Courier New"/>
              </w:rPr>
            </w:pPr>
            <w:r>
              <w:rPr>
                <w:rFonts w:eastAsia="Courier New"/>
              </w:rPr>
              <w:t>allowedValues: DELIVER, ENSURE</w:t>
            </w:r>
            <w:ins w:id="16" w:author="Keguang-0510" w:date="2023-05-12T18:42:56Z">
              <w:r>
                <w:rPr>
                  <w:rFonts w:hint="eastAsia" w:eastAsia="Courier New"/>
                </w:rPr>
                <w:t>, REPORT</w:t>
              </w:r>
            </w:ins>
          </w:p>
        </w:tc>
        <w:tc>
          <w:tcPr>
            <w:tcW w:w="834" w:type="pct"/>
          </w:tcPr>
          <w:p>
            <w:pPr>
              <w:pStyle w:val="53"/>
              <w:keepNext w:val="0"/>
              <w:rPr>
                <w:rFonts w:eastAsia="Courier New"/>
              </w:rPr>
            </w:pPr>
            <w:r>
              <w:rPr>
                <w:rFonts w:eastAsia="Courier New"/>
              </w:rPr>
              <w:t>type: String</w:t>
            </w:r>
          </w:p>
          <w:p>
            <w:pPr>
              <w:pStyle w:val="53"/>
              <w:keepNext w:val="0"/>
              <w:rPr>
                <w:rFonts w:eastAsia="Courier New"/>
              </w:rPr>
            </w:pPr>
            <w:r>
              <w:rPr>
                <w:rFonts w:eastAsia="Courier New"/>
              </w:rPr>
              <w:t>multiplicity: 1</w:t>
            </w:r>
          </w:p>
          <w:p>
            <w:pPr>
              <w:pStyle w:val="53"/>
              <w:keepNext w:val="0"/>
              <w:rPr>
                <w:rFonts w:eastAsia="Courier New"/>
              </w:rPr>
            </w:pPr>
            <w:r>
              <w:rPr>
                <w:rFonts w:eastAsia="Courier New"/>
              </w:rPr>
              <w:t>isOrdered:</w:t>
            </w:r>
            <w:r>
              <w:rPr>
                <w:rFonts w:eastAsia="宋体"/>
              </w:rPr>
              <w:t>N/A</w:t>
            </w:r>
          </w:p>
          <w:p>
            <w:pPr>
              <w:pStyle w:val="53"/>
              <w:keepNext w:val="0"/>
              <w:rPr>
                <w:rFonts w:eastAsia="Courier New"/>
              </w:rPr>
            </w:pPr>
            <w:r>
              <w:rPr>
                <w:rFonts w:eastAsia="Courier New"/>
              </w:rPr>
              <w:t xml:space="preserve">isUnique: </w:t>
            </w:r>
            <w:r>
              <w:rPr>
                <w:rFonts w:eastAsia="宋体"/>
              </w:rPr>
              <w:t>N/A</w:t>
            </w:r>
          </w:p>
          <w:p>
            <w:pPr>
              <w:pStyle w:val="53"/>
              <w:keepNext w:val="0"/>
              <w:rPr>
                <w:rFonts w:eastAsia="Courier New"/>
              </w:rPr>
            </w:pPr>
            <w:r>
              <w:rPr>
                <w:rFonts w:eastAsia="Courier New"/>
              </w:rPr>
              <w:t>defaultValue: None</w:t>
            </w:r>
          </w:p>
          <w:p>
            <w:pPr>
              <w:pStyle w:val="53"/>
              <w:keepNext w:val="0"/>
              <w:rPr>
                <w:rFonts w:eastAsia="Courier New"/>
              </w:rPr>
            </w:pPr>
            <w:r>
              <w:rPr>
                <w:rFonts w:eastAsia="Courier New"/>
              </w:rPr>
              <w:t>isNullable: False</w:t>
            </w:r>
          </w:p>
        </w:tc>
      </w:tr>
    </w:tbl>
    <w:p/>
    <w:tbl>
      <w:tblPr>
        <w:tblStyle w:val="42"/>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shd w:val="clear" w:color="auto" w:fill="FFFFCC"/>
            <w:vAlign w:val="center"/>
          </w:tcPr>
          <w:p>
            <w:pPr>
              <w:keepNext/>
              <w:keepLines/>
              <w:widowControl/>
              <w:spacing w:after="180"/>
              <w:jc w:val="center"/>
              <w:rPr>
                <w:rFonts w:ascii="Arial" w:hAnsi="Arial" w:cs="Arial"/>
                <w:b/>
                <w:bCs/>
                <w:kern w:val="0"/>
                <w:sz w:val="28"/>
                <w:szCs w:val="28"/>
                <w:lang w:val="en-GB" w:eastAsia="en-US"/>
              </w:rPr>
            </w:pPr>
            <w:r>
              <w:rPr>
                <w:rFonts w:hint="eastAsia" w:eastAsia="宋体" w:cs="Times New Roman"/>
                <w:b/>
                <w:kern w:val="0"/>
                <w:sz w:val="44"/>
                <w:szCs w:val="44"/>
                <w:lang w:val="en-US" w:eastAsia="zh-CN"/>
              </w:rPr>
              <w:t>3</w:t>
            </w:r>
            <w:r>
              <w:rPr>
                <w:rFonts w:hint="eastAsia" w:eastAsia="宋体" w:cs="Times New Roman"/>
                <w:b/>
                <w:kern w:val="0"/>
                <w:sz w:val="44"/>
                <w:szCs w:val="44"/>
                <w:vertAlign w:val="superscript"/>
                <w:lang w:val="en-US" w:eastAsia="zh-CN"/>
              </w:rPr>
              <w:t>rd</w:t>
            </w:r>
            <w:r>
              <w:rPr>
                <w:rFonts w:ascii="Times New Roman" w:hAnsi="Times New Roman" w:cs="Times New Roman"/>
                <w:b/>
                <w:kern w:val="0"/>
                <w:sz w:val="44"/>
                <w:szCs w:val="44"/>
                <w:lang w:val="en-GB" w:eastAsia="en-US"/>
              </w:rPr>
              <w:t xml:space="preserve"> change</w:t>
            </w:r>
          </w:p>
        </w:tc>
      </w:tr>
    </w:tbl>
    <w:p/>
    <w:p>
      <w:pPr>
        <w:pStyle w:val="4"/>
      </w:pPr>
      <w:r>
        <w:rPr>
          <w:rFonts w:hint="eastAsia"/>
        </w:rPr>
        <w:t>7.2.2</w:t>
      </w:r>
      <w:r>
        <w:rPr>
          <w:rFonts w:hint="eastAsia"/>
        </w:rPr>
        <w:tab/>
      </w:r>
      <w:r>
        <w:rPr>
          <w:rFonts w:hint="eastAsia"/>
        </w:rPr>
        <w:t>OpenAPI document "TS28312_IntentNrm.yaml"</w:t>
      </w:r>
    </w:p>
    <w:p>
      <w:pPr>
        <w:pStyle w:val="65"/>
        <w:rPr>
          <w:rFonts w:eastAsia="宋体"/>
          <w:lang w:eastAsia="zh-CN"/>
        </w:rPr>
      </w:pPr>
    </w:p>
    <w:p>
      <w:pPr>
        <w:pStyle w:val="65"/>
        <w:rPr>
          <w:rFonts w:eastAsia="宋体"/>
          <w:lang w:eastAsia="zh-CN"/>
        </w:rPr>
      </w:pPr>
      <w:r>
        <w:rPr>
          <w:rFonts w:eastAsia="宋体"/>
          <w:lang w:eastAsia="zh-CN"/>
        </w:rPr>
        <w:t xml:space="preserve">   #-------Definition of the generic dataType --------------#    </w:t>
      </w:r>
    </w:p>
    <w:p>
      <w:pPr>
        <w:pStyle w:val="65"/>
        <w:rPr>
          <w:rFonts w:eastAsia="宋体"/>
          <w:lang w:eastAsia="zh-CN"/>
        </w:rPr>
      </w:pPr>
      <w:r>
        <w:rPr>
          <w:rFonts w:eastAsia="宋体"/>
          <w:lang w:eastAsia="zh-CN"/>
        </w:rPr>
        <w:t xml:space="preserve">    Condition:</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enum:</w:t>
      </w:r>
    </w:p>
    <w:p>
      <w:pPr>
        <w:pStyle w:val="65"/>
        <w:rPr>
          <w:rFonts w:eastAsia="宋体"/>
          <w:lang w:eastAsia="zh-CN"/>
        </w:rPr>
      </w:pPr>
      <w:r>
        <w:rPr>
          <w:rFonts w:eastAsia="宋体"/>
          <w:lang w:eastAsia="zh-CN"/>
        </w:rPr>
        <w:t xml:space="preserve">        - IS_EQUAL_TO</w:t>
      </w:r>
    </w:p>
    <w:p>
      <w:pPr>
        <w:pStyle w:val="65"/>
        <w:rPr>
          <w:rFonts w:eastAsia="宋体"/>
          <w:lang w:eastAsia="zh-CN"/>
        </w:rPr>
      </w:pPr>
      <w:r>
        <w:rPr>
          <w:rFonts w:eastAsia="宋体"/>
          <w:lang w:eastAsia="zh-CN"/>
        </w:rPr>
        <w:t xml:space="preserve">        - IS_LESS_THAN</w:t>
      </w:r>
    </w:p>
    <w:p>
      <w:pPr>
        <w:pStyle w:val="65"/>
        <w:rPr>
          <w:rFonts w:eastAsia="宋体"/>
          <w:lang w:eastAsia="zh-CN"/>
        </w:rPr>
      </w:pPr>
      <w:r>
        <w:rPr>
          <w:rFonts w:eastAsia="宋体"/>
          <w:lang w:eastAsia="zh-CN"/>
        </w:rPr>
        <w:t xml:space="preserve">        - IS_GREATER_THAN</w:t>
      </w:r>
    </w:p>
    <w:p>
      <w:pPr>
        <w:pStyle w:val="65"/>
        <w:rPr>
          <w:rFonts w:eastAsia="宋体"/>
          <w:lang w:eastAsia="zh-CN"/>
        </w:rPr>
      </w:pPr>
      <w:r>
        <w:rPr>
          <w:rFonts w:eastAsia="宋体"/>
          <w:lang w:eastAsia="zh-CN"/>
        </w:rPr>
        <w:t xml:space="preserve">        - IS_WITHIN_RANGE</w:t>
      </w:r>
    </w:p>
    <w:p>
      <w:pPr>
        <w:pStyle w:val="65"/>
        <w:rPr>
          <w:rFonts w:eastAsia="宋体"/>
          <w:lang w:eastAsia="zh-CN"/>
        </w:rPr>
      </w:pPr>
      <w:r>
        <w:rPr>
          <w:rFonts w:eastAsia="宋体"/>
          <w:lang w:eastAsia="zh-CN"/>
        </w:rPr>
        <w:t xml:space="preserve">        - IS_OUTSIDE_RANGE</w:t>
      </w:r>
    </w:p>
    <w:p>
      <w:pPr>
        <w:pStyle w:val="65"/>
        <w:rPr>
          <w:rFonts w:eastAsia="宋体"/>
          <w:lang w:eastAsia="zh-CN"/>
        </w:rPr>
      </w:pPr>
      <w:r>
        <w:rPr>
          <w:rFonts w:eastAsia="宋体"/>
          <w:lang w:eastAsia="zh-CN"/>
        </w:rPr>
        <w:t xml:space="preserve">        - IS_ONE_OF</w:t>
      </w:r>
    </w:p>
    <w:p>
      <w:pPr>
        <w:pStyle w:val="65"/>
        <w:rPr>
          <w:rFonts w:eastAsia="宋体"/>
          <w:lang w:eastAsia="zh-CN"/>
        </w:rPr>
      </w:pPr>
      <w:r>
        <w:rPr>
          <w:rFonts w:eastAsia="宋体"/>
          <w:lang w:eastAsia="zh-CN"/>
        </w:rPr>
        <w:t xml:space="preserve">        - IS_NOT_ONE_OF</w:t>
      </w:r>
    </w:p>
    <w:p>
      <w:pPr>
        <w:pStyle w:val="65"/>
        <w:rPr>
          <w:rFonts w:eastAsia="宋体"/>
          <w:lang w:eastAsia="zh-CN"/>
        </w:rPr>
      </w:pPr>
      <w:r>
        <w:rPr>
          <w:rFonts w:eastAsia="宋体"/>
          <w:lang w:eastAsia="zh-CN"/>
        </w:rPr>
        <w:t xml:space="preserve">        - IS_EQUAL_TO_OR_LESS_THAN</w:t>
      </w:r>
    </w:p>
    <w:p>
      <w:pPr>
        <w:pStyle w:val="65"/>
        <w:rPr>
          <w:rFonts w:eastAsia="宋体"/>
          <w:lang w:eastAsia="zh-CN"/>
        </w:rPr>
      </w:pPr>
      <w:r>
        <w:rPr>
          <w:rFonts w:eastAsia="宋体"/>
          <w:lang w:eastAsia="zh-CN"/>
        </w:rPr>
        <w:t xml:space="preserve">        - IS_EQUAL_TO_OR_GREATER_THAN</w:t>
      </w:r>
    </w:p>
    <w:p>
      <w:pPr>
        <w:pStyle w:val="65"/>
        <w:rPr>
          <w:rFonts w:eastAsia="宋体"/>
          <w:lang w:eastAsia="zh-CN"/>
        </w:rPr>
      </w:pPr>
      <w:r>
        <w:rPr>
          <w:rFonts w:eastAsia="宋体"/>
          <w:lang w:eastAsia="zh-CN"/>
        </w:rPr>
        <w:t xml:space="preserve">    FulfilStatus:</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enum:</w:t>
      </w:r>
    </w:p>
    <w:p>
      <w:pPr>
        <w:pStyle w:val="65"/>
        <w:rPr>
          <w:rFonts w:eastAsia="宋体"/>
          <w:lang w:eastAsia="zh-CN"/>
        </w:rPr>
      </w:pPr>
      <w:r>
        <w:rPr>
          <w:rFonts w:eastAsia="宋体"/>
          <w:lang w:eastAsia="zh-CN"/>
        </w:rPr>
        <w:t xml:space="preserve">          - FULFILLED</w:t>
      </w:r>
    </w:p>
    <w:p>
      <w:pPr>
        <w:pStyle w:val="65"/>
        <w:rPr>
          <w:rFonts w:eastAsia="宋体"/>
          <w:lang w:eastAsia="zh-CN"/>
        </w:rPr>
      </w:pPr>
      <w:r>
        <w:rPr>
          <w:rFonts w:eastAsia="宋体"/>
          <w:lang w:eastAsia="zh-CN"/>
        </w:rPr>
        <w:t xml:space="preserve">          - NOT_FULFILLED</w:t>
      </w:r>
    </w:p>
    <w:p>
      <w:pPr>
        <w:pStyle w:val="65"/>
        <w:rPr>
          <w:rFonts w:eastAsia="宋体"/>
          <w:lang w:eastAsia="zh-CN"/>
        </w:rPr>
      </w:pPr>
      <w:r>
        <w:rPr>
          <w:rFonts w:eastAsia="宋体"/>
          <w:lang w:eastAsia="zh-CN"/>
        </w:rPr>
        <w:t xml:space="preserve">    NotFulfilledState:</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enum:</w:t>
      </w:r>
    </w:p>
    <w:p>
      <w:pPr>
        <w:pStyle w:val="65"/>
        <w:rPr>
          <w:rFonts w:eastAsia="宋体"/>
          <w:lang w:eastAsia="zh-CN"/>
        </w:rPr>
      </w:pPr>
      <w:r>
        <w:rPr>
          <w:rFonts w:eastAsia="宋体"/>
          <w:lang w:eastAsia="zh-CN"/>
        </w:rPr>
        <w:t xml:space="preserve">          - ACKNOWLEDGED</w:t>
      </w:r>
    </w:p>
    <w:p>
      <w:pPr>
        <w:pStyle w:val="65"/>
        <w:rPr>
          <w:rFonts w:eastAsia="宋体"/>
          <w:lang w:eastAsia="zh-CN"/>
        </w:rPr>
      </w:pPr>
      <w:r>
        <w:rPr>
          <w:rFonts w:eastAsia="宋体"/>
          <w:lang w:eastAsia="zh-CN"/>
        </w:rPr>
        <w:t xml:space="preserve">          - COMPLIANT</w:t>
      </w:r>
    </w:p>
    <w:p>
      <w:pPr>
        <w:pStyle w:val="65"/>
        <w:rPr>
          <w:rFonts w:eastAsia="宋体"/>
          <w:lang w:eastAsia="zh-CN"/>
        </w:rPr>
      </w:pPr>
      <w:r>
        <w:rPr>
          <w:rFonts w:eastAsia="宋体"/>
          <w:lang w:eastAsia="zh-CN"/>
        </w:rPr>
        <w:t xml:space="preserve">          - DEGRADED</w:t>
      </w:r>
    </w:p>
    <w:p>
      <w:pPr>
        <w:pStyle w:val="65"/>
        <w:rPr>
          <w:rFonts w:eastAsia="宋体"/>
          <w:lang w:eastAsia="zh-CN"/>
        </w:rPr>
      </w:pPr>
      <w:r>
        <w:rPr>
          <w:rFonts w:eastAsia="宋体"/>
          <w:lang w:eastAsia="zh-CN"/>
        </w:rPr>
        <w:t xml:space="preserve">          - SUSPENDED</w:t>
      </w:r>
    </w:p>
    <w:p>
      <w:pPr>
        <w:pStyle w:val="65"/>
        <w:rPr>
          <w:rFonts w:eastAsia="宋体"/>
          <w:lang w:eastAsia="zh-CN"/>
        </w:rPr>
      </w:pPr>
      <w:r>
        <w:rPr>
          <w:rFonts w:eastAsia="宋体"/>
          <w:lang w:eastAsia="zh-CN"/>
        </w:rPr>
        <w:t xml:space="preserve">          - TERMINATED</w:t>
      </w:r>
    </w:p>
    <w:p>
      <w:pPr>
        <w:pStyle w:val="65"/>
        <w:rPr>
          <w:rFonts w:eastAsia="宋体"/>
          <w:lang w:eastAsia="zh-CN"/>
        </w:rPr>
      </w:pPr>
      <w:r>
        <w:rPr>
          <w:rFonts w:eastAsia="宋体"/>
          <w:lang w:eastAsia="zh-CN"/>
        </w:rPr>
        <w:t xml:space="preserve">          - FULFILMENTFAILED</w:t>
      </w:r>
    </w:p>
    <w:p>
      <w:pPr>
        <w:pStyle w:val="65"/>
        <w:rPr>
          <w:rFonts w:eastAsia="宋体"/>
          <w:lang w:eastAsia="zh-CN"/>
        </w:rPr>
      </w:pPr>
      <w:r>
        <w:rPr>
          <w:rFonts w:eastAsia="宋体"/>
          <w:lang w:eastAsia="zh-CN"/>
        </w:rPr>
        <w:t xml:space="preserve">    FulfilmentInfo:</w:t>
      </w:r>
    </w:p>
    <w:p>
      <w:pPr>
        <w:pStyle w:val="65"/>
        <w:rPr>
          <w:rFonts w:eastAsia="宋体"/>
          <w:lang w:eastAsia="zh-CN"/>
        </w:rPr>
      </w:pPr>
      <w:r>
        <w:rPr>
          <w:rFonts w:eastAsia="宋体"/>
          <w:lang w:eastAsia="zh-CN"/>
        </w:rPr>
        <w:t xml:space="preserve">      type: object</w:t>
      </w:r>
    </w:p>
    <w:p>
      <w:pPr>
        <w:pStyle w:val="65"/>
        <w:rPr>
          <w:rFonts w:eastAsia="宋体"/>
          <w:lang w:eastAsia="zh-CN"/>
        </w:rPr>
      </w:pPr>
      <w:r>
        <w:rPr>
          <w:rFonts w:eastAsia="宋体"/>
          <w:lang w:eastAsia="zh-CN"/>
        </w:rPr>
        <w:t xml:space="preserve">      properties:</w:t>
      </w:r>
    </w:p>
    <w:p>
      <w:pPr>
        <w:pStyle w:val="65"/>
        <w:rPr>
          <w:rFonts w:eastAsia="宋体"/>
          <w:lang w:eastAsia="zh-CN"/>
        </w:rPr>
      </w:pPr>
      <w:r>
        <w:rPr>
          <w:rFonts w:eastAsia="宋体"/>
          <w:lang w:eastAsia="zh-CN"/>
        </w:rPr>
        <w:t xml:space="preserve">        fulfilStatus:</w:t>
      </w:r>
    </w:p>
    <w:p>
      <w:pPr>
        <w:pStyle w:val="65"/>
        <w:rPr>
          <w:rFonts w:eastAsia="宋体"/>
          <w:lang w:eastAsia="zh-CN"/>
        </w:rPr>
      </w:pPr>
      <w:r>
        <w:rPr>
          <w:rFonts w:eastAsia="宋体"/>
          <w:lang w:eastAsia="zh-CN"/>
        </w:rPr>
        <w:t xml:space="preserve">          $ref: "#/components/schemas/FulfilStatus"</w:t>
      </w:r>
    </w:p>
    <w:p>
      <w:pPr>
        <w:pStyle w:val="65"/>
        <w:rPr>
          <w:rFonts w:eastAsia="宋体"/>
          <w:lang w:eastAsia="zh-CN"/>
        </w:rPr>
      </w:pPr>
      <w:r>
        <w:rPr>
          <w:rFonts w:eastAsia="宋体"/>
          <w:lang w:eastAsia="zh-CN"/>
        </w:rPr>
        <w:t xml:space="preserve">        notFullfilledState:</w:t>
      </w:r>
    </w:p>
    <w:p>
      <w:pPr>
        <w:pStyle w:val="65"/>
        <w:rPr>
          <w:rFonts w:eastAsia="宋体"/>
          <w:lang w:eastAsia="zh-CN"/>
        </w:rPr>
      </w:pPr>
      <w:r>
        <w:rPr>
          <w:rFonts w:eastAsia="宋体"/>
          <w:lang w:eastAsia="zh-CN"/>
        </w:rPr>
        <w:t xml:space="preserve">          description: -&gt;</w:t>
      </w:r>
    </w:p>
    <w:p>
      <w:pPr>
        <w:pStyle w:val="65"/>
        <w:rPr>
          <w:rFonts w:eastAsia="宋体"/>
          <w:lang w:eastAsia="zh-CN"/>
        </w:rPr>
      </w:pPr>
      <w:r>
        <w:rPr>
          <w:rFonts w:eastAsia="宋体"/>
          <w:lang w:eastAsia="zh-CN"/>
        </w:rPr>
        <w:t xml:space="preserve">            An attribute which is used when FulfilmentInfo is implemented for IntentFulfilmentInfo</w:t>
      </w:r>
    </w:p>
    <w:p>
      <w:pPr>
        <w:pStyle w:val="65"/>
        <w:rPr>
          <w:rFonts w:eastAsia="宋体"/>
          <w:lang w:eastAsia="zh-CN"/>
        </w:rPr>
      </w:pPr>
      <w:r>
        <w:rPr>
          <w:rFonts w:eastAsia="宋体"/>
          <w:lang w:eastAsia="zh-CN"/>
        </w:rPr>
        <w:t xml:space="preserve">          $ref: "#/components/schemas/NotFulfilledState"</w:t>
      </w:r>
    </w:p>
    <w:p>
      <w:pPr>
        <w:pStyle w:val="65"/>
        <w:rPr>
          <w:rFonts w:eastAsia="宋体"/>
          <w:lang w:eastAsia="zh-CN"/>
        </w:rPr>
      </w:pPr>
      <w:r>
        <w:rPr>
          <w:rFonts w:eastAsia="宋体"/>
          <w:lang w:eastAsia="zh-CN"/>
        </w:rPr>
        <w:t xml:space="preserve">        notFulfilledReasons:</w:t>
      </w:r>
    </w:p>
    <w:p>
      <w:pPr>
        <w:pStyle w:val="65"/>
        <w:rPr>
          <w:rFonts w:eastAsia="宋体"/>
          <w:lang w:eastAsia="zh-CN"/>
        </w:rPr>
      </w:pPr>
      <w:r>
        <w:rPr>
          <w:rFonts w:eastAsia="宋体"/>
          <w:lang w:eastAsia="zh-CN"/>
        </w:rPr>
        <w:t xml:space="preserve">          description: -&gt;</w:t>
      </w:r>
    </w:p>
    <w:p>
      <w:pPr>
        <w:pStyle w:val="65"/>
        <w:rPr>
          <w:rFonts w:eastAsia="宋体"/>
          <w:lang w:eastAsia="zh-CN"/>
        </w:rPr>
      </w:pPr>
      <w:r>
        <w:rPr>
          <w:rFonts w:eastAsia="宋体"/>
          <w:lang w:eastAsia="zh-CN"/>
        </w:rPr>
        <w:t xml:space="preserve">            An attribute which is used when FulfilmentInfo is implemented for IntentFulfilmentInfo</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ExpectationVerb:</w:t>
      </w:r>
    </w:p>
    <w:p>
      <w:pPr>
        <w:pStyle w:val="65"/>
        <w:rPr>
          <w:rFonts w:eastAsia="宋体"/>
          <w:lang w:eastAsia="zh-CN"/>
        </w:rPr>
      </w:pPr>
      <w:r>
        <w:rPr>
          <w:rFonts w:eastAsia="宋体"/>
          <w:lang w:eastAsia="zh-CN"/>
        </w:rPr>
        <w:t xml:space="preserve">      type: string</w:t>
      </w:r>
    </w:p>
    <w:p>
      <w:pPr>
        <w:pStyle w:val="65"/>
        <w:rPr>
          <w:rFonts w:eastAsia="宋体"/>
          <w:lang w:eastAsia="zh-CN"/>
        </w:rPr>
      </w:pPr>
      <w:r>
        <w:rPr>
          <w:rFonts w:eastAsia="宋体"/>
          <w:lang w:eastAsia="zh-CN"/>
        </w:rPr>
        <w:t xml:space="preserve">      enum:</w:t>
      </w:r>
    </w:p>
    <w:p>
      <w:pPr>
        <w:pStyle w:val="65"/>
        <w:rPr>
          <w:rFonts w:eastAsia="宋体"/>
          <w:lang w:eastAsia="zh-CN"/>
        </w:rPr>
      </w:pPr>
      <w:r>
        <w:rPr>
          <w:rFonts w:eastAsia="宋体"/>
          <w:lang w:eastAsia="zh-CN"/>
        </w:rPr>
        <w:t xml:space="preserve">          - DELIVER</w:t>
      </w:r>
    </w:p>
    <w:p>
      <w:pPr>
        <w:pStyle w:val="65"/>
        <w:rPr>
          <w:ins w:id="17" w:author="Keguang-0510" w:date="2023-05-12T18:45:06Z"/>
          <w:rFonts w:eastAsia="宋体"/>
          <w:lang w:eastAsia="zh-CN"/>
        </w:rPr>
      </w:pPr>
      <w:r>
        <w:rPr>
          <w:rFonts w:eastAsia="宋体"/>
          <w:lang w:eastAsia="zh-CN"/>
        </w:rPr>
        <w:t xml:space="preserve">          - ENSURE</w:t>
      </w:r>
    </w:p>
    <w:p>
      <w:pPr>
        <w:pStyle w:val="65"/>
        <w:rPr>
          <w:rFonts w:eastAsia="宋体"/>
          <w:lang w:eastAsia="zh-CN"/>
        </w:rPr>
      </w:pPr>
      <w:ins w:id="18" w:author="Keguang-0510" w:date="2023-05-12T18:45:07Z">
        <w:r>
          <w:rPr>
            <w:rFonts w:eastAsia="宋体"/>
            <w:lang w:eastAsia="zh-CN"/>
          </w:rPr>
          <w:t xml:space="preserve">          </w:t>
        </w:r>
      </w:ins>
      <w:ins w:id="19" w:author="Keguang-0510" w:date="2023-05-12T18:45:07Z">
        <w:r>
          <w:rPr>
            <w:rFonts w:hint="eastAsia" w:eastAsia="宋体"/>
            <w:lang w:eastAsia="zh-CN"/>
          </w:rPr>
          <w:t>- REPORT</w:t>
        </w:r>
      </w:ins>
    </w:p>
    <w:p>
      <w:pPr>
        <w:pStyle w:val="65"/>
        <w:rPr>
          <w:rFonts w:eastAsia="宋体"/>
          <w:lang w:eastAsia="zh-CN"/>
        </w:rPr>
      </w:pPr>
      <w:r>
        <w:rPr>
          <w:rFonts w:eastAsia="宋体"/>
          <w:lang w:eastAsia="zh-CN"/>
        </w:rPr>
        <w:t xml:space="preserve">   #-------Definition of the generic dataType --------------#    </w:t>
      </w:r>
    </w:p>
    <w:p/>
    <w:p/>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016A2B8"/>
    <w:multiLevelType w:val="singleLevel"/>
    <w:tmpl w:val="3016A2B8"/>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Keguang-0510">
    <w15:presenceInfo w15:providerId="None" w15:userId="Keguang-05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6"/>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mU3MDk1NzVmMTA3ZTQ0OGQ1YjM5YTliNDFmYmVkYzcifQ=="/>
  </w:docVars>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5C106A6"/>
    <w:rsid w:val="07CC165A"/>
    <w:rsid w:val="13BA4639"/>
    <w:rsid w:val="1F120C10"/>
    <w:rsid w:val="430873CB"/>
    <w:rsid w:val="4C3720CA"/>
    <w:rsid w:val="62126D25"/>
    <w:rsid w:val="7A15582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56"/>
    <w:next w:val="56"/>
    <w:qFormat/>
    <w:uiPriority w:val="0"/>
    <w:pPr>
      <w:keepNext/>
      <w:keepLines/>
      <w:spacing w:before="60"/>
      <w:jc w:val="center"/>
    </w:pPr>
    <w:rPr>
      <w:rFonts w:ascii="Arial" w:hAnsi="Arial"/>
    </w:rPr>
  </w:style>
  <w:style w:type="paragraph" w:customStyle="1" w:styleId="56">
    <w:name w:val="FL"/>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3"/>
    <w:qFormat/>
    <w:uiPriority w:val="0"/>
    <w:pPr>
      <w:jc w:val="right"/>
    </w:pPr>
  </w:style>
  <w:style w:type="paragraph" w:customStyle="1" w:styleId="67">
    <w:name w:val="TAN"/>
    <w:basedOn w:val="5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Lingli0516</cp:lastModifiedBy>
  <cp:lastPrinted>2411-12-31T23:00:00Z</cp:lastPrinted>
  <dcterms:modified xsi:type="dcterms:W3CDTF">2023-05-26T08:37:15Z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149</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S5-234173</vt:lpwstr>
  </property>
  <property fmtid="{D5CDD505-2E9C-101B-9397-08002B2CF9AE}" pid="10" name="Spec#">
    <vt:lpwstr>28.312</vt:lpwstr>
  </property>
  <property fmtid="{D5CDD505-2E9C-101B-9397-08002B2CF9AE}" pid="11" name="Cr#">
    <vt:lpwstr>0063</vt:lpwstr>
  </property>
  <property fmtid="{D5CDD505-2E9C-101B-9397-08002B2CF9AE}" pid="12" name="Revision">
    <vt:lpwstr>-</vt:lpwstr>
  </property>
  <property fmtid="{D5CDD505-2E9C-101B-9397-08002B2CF9AE}" pid="13" name="Version">
    <vt:lpwstr>17.3.1</vt:lpwstr>
  </property>
  <property fmtid="{D5CDD505-2E9C-101B-9397-08002B2CF9AE}" pid="14" name="CrTitle">
    <vt:lpwstr>Rel-17 CR 28.312 Add REPORT to allowedValues in expectationVerb attributes</vt:lpwstr>
  </property>
  <property fmtid="{D5CDD505-2E9C-101B-9397-08002B2CF9AE}" pid="15" name="SourceIfWg">
    <vt:lpwstr>China Mobile Com. Corporation</vt:lpwstr>
  </property>
  <property fmtid="{D5CDD505-2E9C-101B-9397-08002B2CF9AE}" pid="16" name="SourceIfTsg">
    <vt:lpwstr/>
  </property>
  <property fmtid="{D5CDD505-2E9C-101B-9397-08002B2CF9AE}" pid="17" name="RelatedWis">
    <vt:lpwstr>IDMS_MN</vt:lpwstr>
  </property>
  <property fmtid="{D5CDD505-2E9C-101B-9397-08002B2CF9AE}" pid="18" name="Cat">
    <vt:lpwstr>A</vt:lpwstr>
  </property>
  <property fmtid="{D5CDD505-2E9C-101B-9397-08002B2CF9AE}" pid="19" name="ResDate">
    <vt:lpwstr>2023-05-12</vt:lpwstr>
  </property>
  <property fmtid="{D5CDD505-2E9C-101B-9397-08002B2CF9AE}" pid="20" name="Release">
    <vt:lpwstr>Rel-17</vt:lpwstr>
  </property>
  <property fmtid="{D5CDD505-2E9C-101B-9397-08002B2CF9AE}" pid="21" name="KSOProductBuildVer">
    <vt:lpwstr>2052-11.8.2.10912</vt:lpwstr>
  </property>
  <property fmtid="{D5CDD505-2E9C-101B-9397-08002B2CF9AE}" pid="22" name="ICV">
    <vt:lpwstr>DA1705714729458BB88C0AF70D2DEF65_12</vt:lpwstr>
  </property>
</Properties>
</file>